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6919FE8C" w14:textId="23E7A6E0" w:rsidR="005D7B38" w:rsidRDefault="005D7B38" w:rsidP="005D7B38">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547209F" w14:textId="77777777" w:rsidR="005D7B38" w:rsidRDefault="005D7B38" w:rsidP="005D7B38">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6FD4F3B5" w14:textId="77777777" w:rsidR="00B67093" w:rsidRPr="00671864" w:rsidRDefault="00B67093" w:rsidP="00B67093">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3F11CC28" w14:textId="1AA776D3"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0F6324">
        <w:rPr>
          <w:rFonts w:ascii="GHEA Grapalat" w:hAnsi="GHEA Grapalat"/>
          <w:i/>
          <w:sz w:val="24"/>
          <w:szCs w:val="24"/>
        </w:rPr>
        <w:t>01</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0F6324">
        <w:rPr>
          <w:rFonts w:ascii="GHEA Grapalat" w:hAnsi="GHEA Grapalat"/>
          <w:iCs/>
          <w:sz w:val="24"/>
          <w:szCs w:val="24"/>
        </w:rPr>
        <w:t>10</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D36A4D" w:rsidRPr="00671864">
        <w:rPr>
          <w:rFonts w:ascii="GHEA Grapalat" w:hAnsi="GHEA Grapalat"/>
          <w:iCs/>
          <w:sz w:val="24"/>
          <w:szCs w:val="24"/>
        </w:rPr>
        <w:t>5</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406261D8"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5D7B38">
        <w:rPr>
          <w:rFonts w:ascii="GHEA Grapalat" w:hAnsi="GHEA Grapalat"/>
          <w:b/>
          <w:i w:val="0"/>
          <w:lang w:val="hy-AM"/>
        </w:rPr>
        <w:t>1</w:t>
      </w:r>
      <w:r w:rsidR="004801DB">
        <w:rPr>
          <w:rFonts w:ascii="GHEA Grapalat" w:hAnsi="GHEA Grapalat"/>
          <w:b/>
          <w:i w:val="0"/>
          <w:lang w:val="hy-AM"/>
        </w:rPr>
        <w:t>3</w:t>
      </w:r>
      <w:r w:rsidR="00383939">
        <w:rPr>
          <w:rFonts w:ascii="GHEA Grapalat" w:hAnsi="GHEA Grapalat"/>
          <w:b/>
          <w:i w:val="0"/>
          <w:lang w:val="hy-AM"/>
        </w:rPr>
        <w:t>3</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D36E2D1" w14:textId="365E0777" w:rsidR="00B008AD" w:rsidRPr="00383939" w:rsidRDefault="00A20B69" w:rsidP="00383939">
      <w:pPr>
        <w:pStyle w:val="HTML"/>
        <w:shd w:val="clear" w:color="auto" w:fill="F8F9FA"/>
        <w:spacing w:line="540" w:lineRule="atLeast"/>
        <w:rPr>
          <w:rFonts w:ascii="inherit" w:hAnsi="inherit"/>
          <w:color w:val="1F1F1F"/>
          <w:sz w:val="42"/>
          <w:szCs w:val="42"/>
          <w:lang w:eastAsia="en-US"/>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proofErr w:type="spellStart"/>
      <w:r w:rsidRPr="00A15FFC">
        <w:rPr>
          <w:rFonts w:ascii="GHEA Grapalat" w:hAnsi="GHEA Grapalat"/>
          <w:iCs/>
          <w:spacing w:val="6"/>
          <w:sz w:val="24"/>
          <w:szCs w:val="24"/>
        </w:rPr>
        <w:t>поставк</w:t>
      </w:r>
      <w:proofErr w:type="spellEnd"/>
      <w:r w:rsidR="00B854DE" w:rsidRPr="00A15FFC">
        <w:rPr>
          <w:iCs/>
        </w:rPr>
        <w:t xml:space="preserve"> </w:t>
      </w:r>
      <w:r w:rsidR="000F6324" w:rsidRPr="000F6324">
        <w:rPr>
          <w:rFonts w:ascii="inherit" w:hAnsi="inherit"/>
          <w:b/>
          <w:bCs/>
          <w:color w:val="1F1F1F"/>
          <w:sz w:val="24"/>
          <w:szCs w:val="24"/>
          <w:lang w:eastAsia="en-US"/>
        </w:rPr>
        <w:t>Подарочные пакеты рождественских конфет</w:t>
      </w:r>
      <w:r w:rsidR="000F6324" w:rsidRPr="000F6324">
        <w:rPr>
          <w:rFonts w:ascii="inherit" w:hAnsi="inherit"/>
          <w:b/>
          <w:bCs/>
          <w:color w:val="1F1F1F"/>
          <w:sz w:val="42"/>
          <w:szCs w:val="42"/>
          <w:lang w:eastAsia="en-US"/>
        </w:rPr>
        <w:t xml:space="preserve"> </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r w:rsidR="00383939" w:rsidRPr="00383939">
        <w:rPr>
          <w:rFonts w:ascii="GHEA Grapalat" w:hAnsi="GHEA Grapalat"/>
          <w:sz w:val="16"/>
          <w:szCs w:val="16"/>
        </w:rPr>
        <w:t xml:space="preserve">  </w:t>
      </w:r>
      <w:r w:rsidR="00B008AD" w:rsidRPr="00671864">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B008AD" w:rsidRPr="00671864">
        <w:rPr>
          <w:sz w:val="24"/>
          <w:szCs w:val="24"/>
          <w:lang w:val="en-US"/>
        </w:rPr>
        <w:t> </w:t>
      </w:r>
      <w:r w:rsidR="00B008AD"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0A73F291"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721AD9">
        <w:rPr>
          <w:rFonts w:ascii="GHEA Grapalat" w:hAnsi="GHEA Grapalat"/>
          <w:i w:val="0"/>
          <w:sz w:val="24"/>
          <w:szCs w:val="24"/>
        </w:rPr>
        <w:t>6</w:t>
      </w:r>
      <w:r w:rsidR="00BD228C">
        <w:rPr>
          <w:rFonts w:ascii="GHEA Grapalat" w:hAnsi="GHEA Grapalat"/>
          <w:i w:val="0"/>
          <w:sz w:val="24"/>
          <w:szCs w:val="24"/>
          <w:lang w:val="hy-AM"/>
        </w:rPr>
        <w:t>:00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135EC0">
        <w:rPr>
          <w:rFonts w:ascii="GHEA Grapalat" w:hAnsi="GHEA Grapalat"/>
          <w:i w:val="0"/>
          <w:sz w:val="24"/>
          <w:szCs w:val="24"/>
        </w:rPr>
        <w:t>0</w:t>
      </w:r>
      <w:r w:rsidR="000F6324">
        <w:rPr>
          <w:rFonts w:ascii="GHEA Grapalat" w:hAnsi="GHEA Grapalat"/>
          <w:i w:val="0"/>
          <w:sz w:val="24"/>
          <w:szCs w:val="24"/>
        </w:rPr>
        <w:t>8</w:t>
      </w:r>
      <w:r w:rsidR="00AB5ACB" w:rsidRPr="00671864">
        <w:rPr>
          <w:rFonts w:ascii="GHEA Grapalat" w:hAnsi="GHEA Grapalat"/>
          <w:i w:val="0"/>
          <w:sz w:val="24"/>
          <w:szCs w:val="24"/>
          <w:lang w:val="hy-AM"/>
        </w:rPr>
        <w:t>.</w:t>
      </w:r>
      <w:r w:rsidR="000F6324">
        <w:rPr>
          <w:rFonts w:ascii="GHEA Grapalat" w:hAnsi="GHEA Grapalat"/>
          <w:i w:val="0"/>
          <w:sz w:val="24"/>
          <w:szCs w:val="24"/>
        </w:rPr>
        <w:t>10</w:t>
      </w:r>
      <w:r w:rsidR="00CB35CE" w:rsidRPr="00671864">
        <w:rPr>
          <w:rFonts w:ascii="GHEA Grapalat" w:hAnsi="GHEA Grapalat"/>
          <w:i w:val="0"/>
          <w:sz w:val="24"/>
          <w:szCs w:val="24"/>
          <w:lang w:val="hy-AM"/>
        </w:rPr>
        <w:t>.202</w:t>
      </w:r>
      <w:r w:rsidR="00433758" w:rsidRPr="00671864">
        <w:rPr>
          <w:rFonts w:ascii="GHEA Grapalat" w:hAnsi="GHEA Grapalat"/>
          <w:i w:val="0"/>
          <w:sz w:val="24"/>
          <w:szCs w:val="24"/>
        </w:rPr>
        <w:t>5</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64B30E58"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w:t>
      </w:r>
      <w:r w:rsidRPr="00671864">
        <w:rPr>
          <w:rFonts w:ascii="GHEA Grapalat" w:hAnsi="GHEA Grapalat"/>
          <w:i w:val="0"/>
          <w:sz w:val="24"/>
          <w:szCs w:val="24"/>
        </w:rPr>
        <w:lastRenderedPageBreak/>
        <w:t xml:space="preserve">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0F6324">
        <w:rPr>
          <w:rFonts w:ascii="GHEA Grapalat" w:hAnsi="GHEA Grapalat"/>
          <w:i w:val="0"/>
          <w:sz w:val="24"/>
          <w:szCs w:val="24"/>
        </w:rPr>
        <w:t>2</w:t>
      </w:r>
      <w:r w:rsidR="00D749BD" w:rsidRPr="00671864">
        <w:rPr>
          <w:rFonts w:ascii="GHEA Grapalat" w:hAnsi="GHEA Grapalat"/>
          <w:i w:val="0"/>
          <w:sz w:val="24"/>
          <w:szCs w:val="24"/>
        </w:rPr>
        <w:t>:</w:t>
      </w:r>
      <w:r w:rsidR="00BD228C">
        <w:rPr>
          <w:rFonts w:ascii="GHEA Grapalat" w:hAnsi="GHEA Grapalat"/>
          <w:i w:val="0"/>
          <w:sz w:val="24"/>
          <w:szCs w:val="24"/>
          <w:lang w:val="hy-AM"/>
        </w:rPr>
        <w:t>00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77777777"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59621E" w:rsidRPr="00671864">
          <w:rPr>
            <w:rStyle w:val="a9"/>
            <w:rFonts w:ascii="GHEA Grapalat" w:hAnsi="GHEA Grapalat"/>
            <w:b/>
            <w:color w:val="auto"/>
            <w:sz w:val="24"/>
            <w:szCs w:val="24"/>
            <w:lang w:val="en-US"/>
          </w:rPr>
          <w:t>talingnumner</w:t>
        </w:r>
        <w:r w:rsidR="0059621E" w:rsidRPr="00671864">
          <w:rPr>
            <w:rStyle w:val="a9"/>
            <w:rFonts w:ascii="GHEA Grapalat" w:hAnsi="GHEA Grapalat"/>
            <w:b/>
            <w:color w:val="auto"/>
            <w:sz w:val="24"/>
            <w:szCs w:val="24"/>
          </w:rPr>
          <w:t>@</w:t>
        </w:r>
        <w:r w:rsidR="0059621E" w:rsidRPr="00671864">
          <w:rPr>
            <w:rStyle w:val="a9"/>
            <w:rFonts w:ascii="GHEA Grapalat" w:hAnsi="GHEA Grapalat"/>
            <w:b/>
            <w:color w:val="auto"/>
            <w:sz w:val="24"/>
            <w:szCs w:val="24"/>
            <w:lang w:val="en-US"/>
          </w:rPr>
          <w:t>mail</w:t>
        </w:r>
        <w:r w:rsidR="0059621E" w:rsidRPr="00671864">
          <w:rPr>
            <w:rStyle w:val="a9"/>
            <w:rFonts w:ascii="GHEA Grapalat" w:hAnsi="GHEA Grapalat"/>
            <w:b/>
            <w:color w:val="auto"/>
            <w:sz w:val="24"/>
            <w:szCs w:val="24"/>
          </w:rPr>
          <w:t>.</w:t>
        </w:r>
        <w:proofErr w:type="spellStart"/>
        <w:r w:rsidR="0059621E" w:rsidRPr="00671864">
          <w:rPr>
            <w:rStyle w:val="a9"/>
            <w:rFonts w:ascii="GHEA Grapalat" w:hAnsi="GHEA Grapalat"/>
            <w:b/>
            <w:color w:val="auto"/>
            <w:sz w:val="24"/>
            <w:szCs w:val="24"/>
            <w:lang w:val="en-US"/>
          </w:rPr>
          <w:t>ru</w:t>
        </w:r>
        <w:proofErr w:type="spellEnd"/>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067867A4"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0F6324">
        <w:rPr>
          <w:rFonts w:ascii="GHEA Grapalat" w:hAnsi="GHEA Grapalat"/>
          <w:b/>
          <w:i/>
        </w:rPr>
        <w:t>3</w:t>
      </w:r>
      <w:r w:rsidR="00383939" w:rsidRPr="00383939">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5451293D"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57361E">
        <w:rPr>
          <w:rFonts w:ascii="GHEA Grapalat" w:hAnsi="GHEA Grapalat"/>
          <w:i/>
        </w:rPr>
        <w:t>0</w:t>
      </w:r>
      <w:r w:rsidR="000F6324">
        <w:rPr>
          <w:rFonts w:ascii="GHEA Grapalat" w:hAnsi="GHEA Grapalat"/>
          <w:i/>
        </w:rPr>
        <w:t>1</w:t>
      </w:r>
      <w:r w:rsidR="00BD228C">
        <w:rPr>
          <w:rFonts w:ascii="GHEA Grapalat" w:hAnsi="GHEA Grapalat"/>
          <w:i/>
          <w:lang w:val="hy-AM"/>
        </w:rPr>
        <w:t>.</w:t>
      </w:r>
      <w:r w:rsidR="000F6324">
        <w:rPr>
          <w:rFonts w:ascii="GHEA Grapalat" w:hAnsi="GHEA Grapalat"/>
          <w:i/>
        </w:rPr>
        <w:t>10</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36A4D" w:rsidRPr="00671864">
        <w:rPr>
          <w:rFonts w:ascii="GHEA Grapalat" w:hAnsi="GHEA Grapalat"/>
          <w:i/>
        </w:rPr>
        <w:t>5</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176E48C8" w14:textId="669A4BCF" w:rsidR="00CB2DCC" w:rsidRPr="00671864" w:rsidRDefault="002B32D6" w:rsidP="00F442E7">
      <w:pPr>
        <w:pStyle w:val="HTML"/>
        <w:jc w:val="center"/>
        <w:rPr>
          <w:rFonts w:ascii="GHEA Grapalat" w:hAnsi="GHEA Grapalat"/>
          <w:b/>
          <w:lang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0" w:name="_Hlk160012072"/>
      <w:r w:rsidR="000F6324" w:rsidRPr="000F6324">
        <w:rPr>
          <w:rFonts w:ascii="inherit" w:hAnsi="inherit" w:hint="eastAsia"/>
          <w:b/>
          <w:bCs/>
          <w:color w:val="1F1F1F"/>
          <w:sz w:val="24"/>
          <w:szCs w:val="24"/>
          <w:lang w:eastAsia="en-US"/>
        </w:rPr>
        <w:t>ПОДАРОЧНЫЕ</w:t>
      </w:r>
      <w:r w:rsidR="000F6324" w:rsidRPr="000F6324">
        <w:rPr>
          <w:rFonts w:ascii="inherit" w:hAnsi="inherit"/>
          <w:b/>
          <w:bCs/>
          <w:color w:val="1F1F1F"/>
          <w:sz w:val="24"/>
          <w:szCs w:val="24"/>
          <w:lang w:eastAsia="en-US"/>
        </w:rPr>
        <w:t xml:space="preserve"> </w:t>
      </w:r>
      <w:r w:rsidR="000F6324" w:rsidRPr="000F6324">
        <w:rPr>
          <w:rFonts w:ascii="inherit" w:hAnsi="inherit" w:hint="eastAsia"/>
          <w:b/>
          <w:bCs/>
          <w:color w:val="1F1F1F"/>
          <w:sz w:val="24"/>
          <w:szCs w:val="24"/>
          <w:lang w:eastAsia="en-US"/>
        </w:rPr>
        <w:t>ПАКЕТЫ</w:t>
      </w:r>
      <w:r w:rsidR="000F6324" w:rsidRPr="000F6324">
        <w:rPr>
          <w:rFonts w:ascii="inherit" w:hAnsi="inherit"/>
          <w:b/>
          <w:bCs/>
          <w:color w:val="1F1F1F"/>
          <w:sz w:val="24"/>
          <w:szCs w:val="24"/>
          <w:lang w:eastAsia="en-US"/>
        </w:rPr>
        <w:t xml:space="preserve"> </w:t>
      </w:r>
      <w:r w:rsidR="000F6324" w:rsidRPr="000F6324">
        <w:rPr>
          <w:rFonts w:ascii="inherit" w:hAnsi="inherit" w:hint="eastAsia"/>
          <w:b/>
          <w:bCs/>
          <w:color w:val="1F1F1F"/>
          <w:sz w:val="24"/>
          <w:szCs w:val="24"/>
          <w:lang w:eastAsia="en-US"/>
        </w:rPr>
        <w:t>РОЖДЕСТВЕНСКИХ</w:t>
      </w:r>
      <w:r w:rsidR="000F6324" w:rsidRPr="000F6324">
        <w:rPr>
          <w:rFonts w:ascii="inherit" w:hAnsi="inherit"/>
          <w:b/>
          <w:bCs/>
          <w:color w:val="1F1F1F"/>
          <w:sz w:val="24"/>
          <w:szCs w:val="24"/>
          <w:lang w:eastAsia="en-US"/>
        </w:rPr>
        <w:t xml:space="preserve"> </w:t>
      </w:r>
      <w:r w:rsidR="000F6324" w:rsidRPr="000F6324">
        <w:rPr>
          <w:rFonts w:ascii="inherit" w:hAnsi="inherit" w:hint="eastAsia"/>
          <w:b/>
          <w:bCs/>
          <w:color w:val="1F1F1F"/>
          <w:sz w:val="24"/>
          <w:szCs w:val="24"/>
          <w:lang w:eastAsia="en-US"/>
        </w:rPr>
        <w:t>КОНФЕТ</w:t>
      </w:r>
      <w:r w:rsidR="000F6324" w:rsidRPr="000F6324">
        <w:rPr>
          <w:rFonts w:ascii="inherit" w:hAnsi="inherit"/>
          <w:b/>
          <w:bCs/>
          <w:color w:val="1F1F1F"/>
          <w:sz w:val="42"/>
          <w:szCs w:val="42"/>
          <w:lang w:eastAsia="en-US"/>
        </w:rPr>
        <w:t xml:space="preserve"> </w:t>
      </w:r>
      <w:r w:rsidR="0057361E" w:rsidRPr="00A5344F">
        <w:rPr>
          <w:rFonts w:ascii="GHEA Grapalat" w:hAnsi="GHEA Grapalat"/>
          <w:b/>
          <w:lang w:bidi="ru-RU"/>
        </w:rPr>
        <w:t>"</w:t>
      </w:r>
    </w:p>
    <w:bookmarkEnd w:id="0"/>
    <w:p w14:paraId="0029F43A" w14:textId="7CEAE450" w:rsidR="00B2757E" w:rsidRPr="00671864" w:rsidRDefault="00B2757E" w:rsidP="00B2757E">
      <w:pPr>
        <w:pStyle w:val="HTML"/>
        <w:jc w:val="center"/>
        <w:rPr>
          <w:rStyle w:val="y2iqfc"/>
          <w:b/>
          <w:sz w:val="24"/>
          <w:szCs w:val="24"/>
        </w:rPr>
      </w:pPr>
    </w:p>
    <w:p w14:paraId="648B0639" w14:textId="5FAA3EA3" w:rsidR="00096865" w:rsidRPr="00671864" w:rsidRDefault="002B32D6" w:rsidP="00B2757E">
      <w:pPr>
        <w:pStyle w:val="HTML"/>
        <w:jc w:val="center"/>
      </w:pPr>
      <w:r w:rsidRPr="00671864">
        <w:rPr>
          <w:rFonts w:ascii="GHEA Grapalat" w:hAnsi="GHEA Grapalat"/>
        </w:rPr>
        <w:t xml:space="preserve"> 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1"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365820B7" w14:textId="6B2D17D1" w:rsidR="005D7B38" w:rsidRPr="00383939" w:rsidRDefault="00160AE4" w:rsidP="00383939">
      <w:pPr>
        <w:widowControl w:val="0"/>
        <w:spacing w:after="160"/>
        <w:jc w:val="center"/>
        <w:rPr>
          <w:rFonts w:ascii="GHEA Grapalat" w:hAnsi="GHEA Grapalat"/>
          <w:b/>
        </w:rPr>
      </w:pPr>
      <w:r w:rsidRPr="00671864">
        <w:rPr>
          <w:rFonts w:ascii="GHEA Grapalat" w:hAnsi="GHEA Grapalat"/>
          <w:b/>
        </w:rPr>
        <w:t>СОДЕРЖАНИЕ</w:t>
      </w:r>
    </w:p>
    <w:p w14:paraId="762E11F5" w14:textId="2BCAF0EA" w:rsidR="00615B35" w:rsidRPr="00671864" w:rsidRDefault="00F442E7" w:rsidP="000C3D22">
      <w:pPr>
        <w:widowControl w:val="0"/>
        <w:rPr>
          <w:rFonts w:ascii="GHEA Grapalat" w:hAnsi="GHEA Grapalat"/>
          <w:sz w:val="20"/>
          <w:szCs w:val="20"/>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r w:rsidR="0057361E" w:rsidRPr="00671864">
        <w:rPr>
          <w:rFonts w:ascii="Sylfaen" w:hAnsi="Sylfaen"/>
          <w:b/>
          <w:sz w:val="20"/>
          <w:szCs w:val="20"/>
        </w:rPr>
        <w:t>"</w:t>
      </w:r>
      <w:r w:rsidR="0057361E" w:rsidRPr="00671864">
        <w:rPr>
          <w:rFonts w:ascii="inherit" w:hAnsi="inherit"/>
          <w:b/>
          <w:bCs/>
          <w:sz w:val="20"/>
          <w:szCs w:val="20"/>
          <w:lang w:eastAsia="en-US"/>
        </w:rPr>
        <w:t xml:space="preserve"> </w:t>
      </w:r>
      <w:r w:rsidR="000F6324" w:rsidRPr="000F6324">
        <w:rPr>
          <w:rFonts w:ascii="inherit" w:hAnsi="inherit" w:hint="eastAsia"/>
          <w:b/>
          <w:bCs/>
          <w:color w:val="1F1F1F"/>
          <w:lang w:eastAsia="en-US"/>
        </w:rPr>
        <w:t>ПОДАРОЧНЫЕ</w:t>
      </w:r>
      <w:r w:rsidR="000F6324" w:rsidRPr="000F6324">
        <w:rPr>
          <w:rFonts w:ascii="inherit" w:hAnsi="inherit"/>
          <w:b/>
          <w:bCs/>
          <w:color w:val="1F1F1F"/>
          <w:lang w:eastAsia="en-US"/>
        </w:rPr>
        <w:t xml:space="preserve"> </w:t>
      </w:r>
      <w:r w:rsidR="000F6324" w:rsidRPr="000F6324">
        <w:rPr>
          <w:rFonts w:ascii="inherit" w:hAnsi="inherit" w:hint="eastAsia"/>
          <w:b/>
          <w:bCs/>
          <w:color w:val="1F1F1F"/>
          <w:lang w:eastAsia="en-US"/>
        </w:rPr>
        <w:t>ПАКЕТЫ</w:t>
      </w:r>
      <w:r w:rsidR="000F6324" w:rsidRPr="000F6324">
        <w:rPr>
          <w:rFonts w:ascii="inherit" w:hAnsi="inherit"/>
          <w:b/>
          <w:bCs/>
          <w:color w:val="1F1F1F"/>
          <w:lang w:eastAsia="en-US"/>
        </w:rPr>
        <w:t xml:space="preserve"> </w:t>
      </w:r>
      <w:r w:rsidR="000F6324" w:rsidRPr="000F6324">
        <w:rPr>
          <w:rFonts w:ascii="inherit" w:hAnsi="inherit" w:hint="eastAsia"/>
          <w:b/>
          <w:bCs/>
          <w:color w:val="1F1F1F"/>
          <w:lang w:eastAsia="en-US"/>
        </w:rPr>
        <w:t>РОЖДЕСТВЕНСКИХ</w:t>
      </w:r>
      <w:r w:rsidR="000F6324" w:rsidRPr="000F6324">
        <w:rPr>
          <w:rFonts w:ascii="inherit" w:hAnsi="inherit"/>
          <w:b/>
          <w:bCs/>
          <w:color w:val="1F1F1F"/>
          <w:lang w:eastAsia="en-US"/>
        </w:rPr>
        <w:t xml:space="preserve"> </w:t>
      </w:r>
      <w:r w:rsidR="000F6324" w:rsidRPr="000F6324">
        <w:rPr>
          <w:rFonts w:ascii="inherit" w:hAnsi="inherit" w:hint="eastAsia"/>
          <w:b/>
          <w:bCs/>
          <w:color w:val="1F1F1F"/>
          <w:lang w:eastAsia="en-US"/>
        </w:rPr>
        <w:t>КОНФЕТ</w:t>
      </w:r>
      <w:r w:rsidR="000F6324" w:rsidRPr="000F6324">
        <w:rPr>
          <w:rFonts w:ascii="inherit" w:hAnsi="inherit"/>
          <w:b/>
          <w:bCs/>
          <w:color w:val="1F1F1F"/>
          <w:sz w:val="42"/>
          <w:szCs w:val="42"/>
          <w:lang w:eastAsia="en-US"/>
        </w:rPr>
        <w:t xml:space="preserve"> </w:t>
      </w:r>
      <w:r w:rsidR="0057361E" w:rsidRPr="00671864">
        <w:rPr>
          <w:rFonts w:ascii="GHEA Grapalat" w:hAnsi="GHEA Grapalat" w:cs="Calibri"/>
          <w:b/>
          <w:sz w:val="20"/>
          <w:szCs w:val="20"/>
        </w:rPr>
        <w:t>"</w:t>
      </w:r>
      <w:r w:rsidR="0057361E" w:rsidRPr="00671864">
        <w:rPr>
          <w:rFonts w:ascii="Sylfaen" w:hAnsi="Sylfaen"/>
          <w:b/>
          <w:sz w:val="20"/>
          <w:szCs w:val="20"/>
        </w:rPr>
        <w:t>"</w:t>
      </w:r>
      <w:r w:rsidR="0057361E" w:rsidRPr="00671864">
        <w:rPr>
          <w:rFonts w:ascii="Sylfaen" w:hAnsi="Sylfaen"/>
          <w:b/>
          <w:sz w:val="20"/>
          <w:szCs w:val="20"/>
          <w:lang w:val="hy-AM"/>
        </w:rPr>
        <w:t xml:space="preserve"> </w:t>
      </w:r>
      <w:r w:rsidR="0057361E" w:rsidRPr="00671864">
        <w:rPr>
          <w:rFonts w:ascii="Sylfaen" w:hAnsi="Sylfaen" w:cs="Courier New"/>
          <w:b/>
          <w:sz w:val="20"/>
          <w:szCs w:val="20"/>
        </w:rPr>
        <w:t xml:space="preserve"> </w:t>
      </w:r>
      <w:r w:rsidR="005D7731" w:rsidRPr="00671864">
        <w:rPr>
          <w:rFonts w:ascii="Sylfaen" w:hAnsi="Sylfaen"/>
          <w:b/>
          <w:sz w:val="20"/>
          <w:szCs w:val="20"/>
        </w:rPr>
        <w:t>ДЛЯ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511C2D8" w14:textId="25B76183"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lastRenderedPageBreak/>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t>оботкрытом</w:t>
      </w:r>
      <w:proofErr w:type="spellEnd"/>
      <w:r w:rsidRPr="00671864">
        <w:rPr>
          <w:rFonts w:ascii="GHEA Grapalat" w:hAnsi="GHEA Grapalat"/>
          <w:spacing w:val="-6"/>
        </w:rPr>
        <w:t xml:space="preserve">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FB1031">
        <w:rPr>
          <w:rFonts w:ascii="GHEA Grapalat" w:hAnsi="GHEA Grapalat"/>
          <w:b/>
          <w:i/>
          <w:lang w:val="hy-AM"/>
        </w:rPr>
        <w:t>3</w:t>
      </w:r>
      <w:r w:rsidR="00383939" w:rsidRPr="00383939">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60A0DC44" w:rsidR="0059621E" w:rsidRPr="00671864" w:rsidRDefault="00845AA5" w:rsidP="00E07A2E">
      <w:pPr>
        <w:pStyle w:val="HTML"/>
        <w:jc w:val="center"/>
        <w:rPr>
          <w:rFonts w:ascii="Sylfaen" w:hAnsi="Sylfaen"/>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B67093" w:rsidRPr="00671864">
        <w:rPr>
          <w:rStyle w:val="rynqvb"/>
          <w:rFonts w:ascii="Sylfaen" w:hAnsi="Sylfaen" w:cs="Calibri"/>
        </w:rPr>
        <w:t xml:space="preserve"> </w:t>
      </w:r>
      <w:r w:rsidR="00D54724" w:rsidRPr="00671864">
        <w:rPr>
          <w:rFonts w:ascii="Sylfaen" w:hAnsi="Sylfaen"/>
          <w:b/>
          <w:sz w:val="24"/>
          <w:szCs w:val="24"/>
        </w:rPr>
        <w:t xml:space="preserve"> </w:t>
      </w:r>
      <w:bookmarkStart w:id="2" w:name="_Hlk160012186"/>
      <w:r w:rsidR="00F442E7" w:rsidRPr="00671864">
        <w:rPr>
          <w:rFonts w:ascii="Sylfaen" w:hAnsi="Sylfaen"/>
          <w:b/>
          <w:sz w:val="24"/>
          <w:szCs w:val="24"/>
          <w:lang w:bidi="ru-RU"/>
        </w:rPr>
        <w:t xml:space="preserve"> </w:t>
      </w:r>
      <w:bookmarkEnd w:id="2"/>
      <w:r w:rsidR="00FB1031" w:rsidRPr="000F6324">
        <w:rPr>
          <w:rFonts w:ascii="inherit" w:hAnsi="inherit" w:hint="eastAsia"/>
          <w:b/>
          <w:bCs/>
          <w:color w:val="1F1F1F"/>
          <w:sz w:val="24"/>
          <w:szCs w:val="24"/>
          <w:lang w:eastAsia="en-US"/>
        </w:rPr>
        <w:t>ПОДАРОЧНЫЕ</w:t>
      </w:r>
      <w:r w:rsidR="00FB1031" w:rsidRPr="000F6324">
        <w:rPr>
          <w:rFonts w:ascii="inherit" w:hAnsi="inherit"/>
          <w:b/>
          <w:bCs/>
          <w:color w:val="1F1F1F"/>
          <w:sz w:val="24"/>
          <w:szCs w:val="24"/>
          <w:lang w:eastAsia="en-US"/>
        </w:rPr>
        <w:t xml:space="preserve"> </w:t>
      </w:r>
      <w:r w:rsidR="00FB1031" w:rsidRPr="000F6324">
        <w:rPr>
          <w:rFonts w:ascii="inherit" w:hAnsi="inherit" w:hint="eastAsia"/>
          <w:b/>
          <w:bCs/>
          <w:color w:val="1F1F1F"/>
          <w:sz w:val="24"/>
          <w:szCs w:val="24"/>
          <w:lang w:eastAsia="en-US"/>
        </w:rPr>
        <w:t>ПАКЕТЫ</w:t>
      </w:r>
      <w:r w:rsidR="00FB1031" w:rsidRPr="000F6324">
        <w:rPr>
          <w:rFonts w:ascii="inherit" w:hAnsi="inherit"/>
          <w:b/>
          <w:bCs/>
          <w:color w:val="1F1F1F"/>
          <w:sz w:val="24"/>
          <w:szCs w:val="24"/>
          <w:lang w:eastAsia="en-US"/>
        </w:rPr>
        <w:t xml:space="preserve"> </w:t>
      </w:r>
      <w:r w:rsidR="00FB1031" w:rsidRPr="000F6324">
        <w:rPr>
          <w:rFonts w:ascii="inherit" w:hAnsi="inherit" w:hint="eastAsia"/>
          <w:b/>
          <w:bCs/>
          <w:color w:val="1F1F1F"/>
          <w:sz w:val="24"/>
          <w:szCs w:val="24"/>
          <w:lang w:eastAsia="en-US"/>
        </w:rPr>
        <w:t>РОЖДЕСТВЕНСКИХ</w:t>
      </w:r>
      <w:r w:rsidR="00FB1031" w:rsidRPr="000F6324">
        <w:rPr>
          <w:rFonts w:ascii="inherit" w:hAnsi="inherit"/>
          <w:b/>
          <w:bCs/>
          <w:color w:val="1F1F1F"/>
          <w:sz w:val="24"/>
          <w:szCs w:val="24"/>
          <w:lang w:eastAsia="en-US"/>
        </w:rPr>
        <w:t xml:space="preserve"> </w:t>
      </w:r>
      <w:r w:rsidR="00FB1031" w:rsidRPr="000F6324">
        <w:rPr>
          <w:rFonts w:ascii="inherit" w:hAnsi="inherit" w:hint="eastAsia"/>
          <w:b/>
          <w:bCs/>
          <w:color w:val="1F1F1F"/>
          <w:sz w:val="24"/>
          <w:szCs w:val="24"/>
          <w:lang w:eastAsia="en-US"/>
        </w:rPr>
        <w:t>КОНФЕТ</w:t>
      </w:r>
      <w:r w:rsidR="00FB1031" w:rsidRPr="000F6324">
        <w:rPr>
          <w:rFonts w:ascii="inherit" w:hAnsi="inherit"/>
          <w:b/>
          <w:bCs/>
          <w:color w:val="1F1F1F"/>
          <w:sz w:val="42"/>
          <w:szCs w:val="42"/>
          <w:lang w:eastAsia="en-US"/>
        </w:rPr>
        <w:t xml:space="preserve"> </w:t>
      </w:r>
      <w:r w:rsidR="00F442E7" w:rsidRPr="00671864">
        <w:rPr>
          <w:rFonts w:ascii="Sylfaen" w:hAnsi="Sylfaen"/>
          <w:b/>
          <w:sz w:val="24"/>
          <w:szCs w:val="24"/>
          <w:lang w:bidi="ru-RU"/>
        </w:rPr>
        <w:t>"</w:t>
      </w:r>
      <w:r w:rsidR="00B67093" w:rsidRPr="00671864">
        <w:rPr>
          <w:rFonts w:ascii="Sylfaen" w:hAnsi="Sylfaen"/>
          <w:b/>
          <w:sz w:val="24"/>
          <w:szCs w:val="24"/>
          <w:lang w:bidi="ru-RU"/>
        </w:rPr>
        <w:t xml:space="preserve"> </w:t>
      </w:r>
      <w:r w:rsidR="000C3D22" w:rsidRPr="00671864">
        <w:rPr>
          <w:rFonts w:ascii="Sylfaen" w:hAnsi="Sylfaen"/>
          <w:b/>
          <w:sz w:val="24"/>
          <w:szCs w:val="24"/>
          <w:lang w:bidi="ru-RU"/>
        </w:rPr>
        <w:t xml:space="preserve"> </w:t>
      </w:r>
      <w:r w:rsidR="0059621E" w:rsidRPr="000A10DE">
        <w:rPr>
          <w:rFonts w:ascii="Sylfaen" w:hAnsi="Sylfaen"/>
          <w:bCs/>
        </w:rPr>
        <w:t xml:space="preserve">ДЛЯ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22299AA9"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FB1031">
        <w:rPr>
          <w:rFonts w:ascii="GHEA Grapalat" w:hAnsi="GHEA Grapalat"/>
          <w:i w:val="0"/>
          <w:sz w:val="24"/>
          <w:szCs w:val="24"/>
          <w:lang w:val="hy-AM"/>
        </w:rPr>
        <w:t>1</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2572A1" w:rsidRPr="00671864" w14:paraId="35FB83D0" w14:textId="77777777" w:rsidTr="009910D9">
        <w:trPr>
          <w:jc w:val="center"/>
        </w:trPr>
        <w:tc>
          <w:tcPr>
            <w:tcW w:w="1530" w:type="dxa"/>
            <w:vAlign w:val="center"/>
          </w:tcPr>
          <w:p w14:paraId="75C9E43A" w14:textId="09AF60D7" w:rsidR="002572A1" w:rsidRPr="00671864" w:rsidRDefault="002572A1" w:rsidP="002572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57D944C7" w:rsidR="002572A1" w:rsidRPr="00FB1031" w:rsidRDefault="00FB1031" w:rsidP="002572A1">
            <w:pPr>
              <w:pStyle w:val="23"/>
              <w:widowControl w:val="0"/>
              <w:spacing w:after="120" w:line="240" w:lineRule="auto"/>
              <w:ind w:firstLine="0"/>
              <w:jc w:val="center"/>
              <w:rPr>
                <w:rFonts w:ascii="GHEA Grapalat" w:hAnsi="GHEA Grapalat"/>
                <w:sz w:val="18"/>
                <w:szCs w:val="18"/>
                <w:lang w:val="hy-AM"/>
              </w:rPr>
            </w:pPr>
            <w:r>
              <w:rPr>
                <w:rFonts w:ascii="GHEA Grapalat" w:hAnsi="GHEA Grapalat"/>
                <w:lang w:val="hy-AM"/>
              </w:rPr>
              <w:t>3</w:t>
            </w:r>
            <w:r>
              <w:rPr>
                <w:rFonts w:ascii="Calibri" w:hAnsi="Calibri" w:cs="Calibri"/>
                <w:lang w:val="hy-AM"/>
              </w:rPr>
              <w:t> </w:t>
            </w:r>
            <w:r>
              <w:rPr>
                <w:rFonts w:ascii="GHEA Grapalat" w:hAnsi="GHEA Grapalat"/>
                <w:lang w:val="hy-AM"/>
              </w:rPr>
              <w:t>200 000</w:t>
            </w:r>
          </w:p>
        </w:tc>
        <w:tc>
          <w:tcPr>
            <w:tcW w:w="6175" w:type="dxa"/>
          </w:tcPr>
          <w:p w14:paraId="4F2ABF58" w14:textId="2DCC394E" w:rsidR="002572A1" w:rsidRPr="00BD228C" w:rsidRDefault="00FB1031" w:rsidP="002572A1">
            <w:pPr>
              <w:pStyle w:val="23"/>
              <w:widowControl w:val="0"/>
              <w:spacing w:after="120" w:line="240" w:lineRule="auto"/>
              <w:jc w:val="center"/>
              <w:rPr>
                <w:rFonts w:ascii="GHEA Grapalat" w:hAnsi="GHEA Grapalat"/>
              </w:rPr>
            </w:pPr>
            <w:r w:rsidRPr="000F6324">
              <w:rPr>
                <w:rFonts w:ascii="inherit" w:hAnsi="inherit"/>
                <w:b/>
                <w:bCs/>
                <w:color w:val="1F1F1F"/>
                <w:sz w:val="24"/>
                <w:szCs w:val="24"/>
                <w:lang w:eastAsia="en-US"/>
              </w:rPr>
              <w:t>Подарочные пакеты рождественских конфет</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9D4711" w:rsidRDefault="009D4711" w:rsidP="009D4711">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6698D124" w14:textId="51037B32" w:rsidR="009D4711" w:rsidRPr="009D4711" w:rsidRDefault="009D4711" w:rsidP="00383939">
      <w:pPr>
        <w:widowControl w:val="0"/>
        <w:tabs>
          <w:tab w:val="left" w:pos="1134"/>
        </w:tabs>
        <w:spacing w:after="160"/>
        <w:jc w:val="both"/>
        <w:rPr>
          <w:rFonts w:ascii="GHEA Grapalat" w:hAnsi="GHEA Grapalat" w:cs="Arial Armenian"/>
        </w:rPr>
      </w:pPr>
      <w:r w:rsidRPr="009D4711">
        <w:rPr>
          <w:rFonts w:ascii="GHEA Grapalat" w:hAnsi="GHEA Grapalat"/>
        </w:rPr>
        <w:t>2.1.В настоящей процедуре не имеют права участвовать лица:</w:t>
      </w:r>
    </w:p>
    <w:p w14:paraId="0F9C52BC" w14:textId="0D9A19D0"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1)которые на день подачи заявки в судебном порядке признаны банкротом; </w:t>
      </w:r>
    </w:p>
    <w:p w14:paraId="7B1EA50D" w14:textId="6BDD0292"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3)которые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18B89C38"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4)в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09A4F84D" w14:textId="7D4DC983" w:rsidR="009D4711" w:rsidRPr="009D4711" w:rsidRDefault="009D4711" w:rsidP="00383939">
      <w:pPr>
        <w:widowControl w:val="0"/>
        <w:tabs>
          <w:tab w:val="left" w:pos="1134"/>
        </w:tabs>
        <w:spacing w:after="160"/>
        <w:jc w:val="both"/>
        <w:rPr>
          <w:ins w:id="3" w:author="Inesa Kocharyan" w:date="2025-07-01T17:24:00Z"/>
          <w:rFonts w:ascii="GHEA Grapalat" w:hAnsi="GHEA Grapalat"/>
        </w:rPr>
      </w:pPr>
      <w:r w:rsidRPr="009D471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18D65F91" w14:textId="77777777" w:rsidR="009D4711" w:rsidRPr="009D4711" w:rsidRDefault="009D4711" w:rsidP="00383939">
      <w:pPr>
        <w:widowControl w:val="0"/>
        <w:tabs>
          <w:tab w:val="left" w:pos="1134"/>
        </w:tabs>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 xml:space="preserve">г., на основании обязательств  o </w:t>
      </w:r>
      <w:r w:rsidRPr="009D4711">
        <w:rPr>
          <w:rFonts w:ascii="GHEA Grapalat" w:hAnsi="GHEA Grapalat"/>
        </w:rPr>
        <w:lastRenderedPageBreak/>
        <w:t>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9D4711" w:rsidRDefault="009D4711" w:rsidP="00383939">
      <w:pPr>
        <w:widowControl w:val="0"/>
        <w:tabs>
          <w:tab w:val="left" w:pos="1134"/>
        </w:tabs>
        <w:spacing w:after="160"/>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60A38" w14:textId="77777777" w:rsidR="009D4711" w:rsidRPr="009D4711" w:rsidRDefault="009D4711" w:rsidP="009D4711">
      <w:pPr>
        <w:widowControl w:val="0"/>
        <w:numPr>
          <w:ilvl w:val="0"/>
          <w:numId w:val="36"/>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9D4711" w:rsidRDefault="009D4711" w:rsidP="009D4711">
      <w:pPr>
        <w:widowControl w:val="0"/>
        <w:numPr>
          <w:ilvl w:val="0"/>
          <w:numId w:val="36"/>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37A0CCD7" w14:textId="77777777" w:rsidR="009D4711" w:rsidRPr="009D4711" w:rsidRDefault="009D4711" w:rsidP="009D4711">
      <w:pPr>
        <w:widowControl w:val="0"/>
        <w:tabs>
          <w:tab w:val="left" w:pos="1134"/>
        </w:tabs>
        <w:spacing w:after="160"/>
        <w:ind w:firstLine="567"/>
        <w:jc w:val="both"/>
        <w:rPr>
          <w:rFonts w:ascii="GHEA Grapalat" w:hAnsi="GHEA Grapalat" w:cs="Sylfaen"/>
        </w:rPr>
      </w:pPr>
    </w:p>
    <w:p w14:paraId="2EDF2554" w14:textId="2C389722" w:rsidR="009D4711" w:rsidRPr="009D4711" w:rsidRDefault="009D4711" w:rsidP="00383939">
      <w:pPr>
        <w:widowControl w:val="0"/>
        <w:tabs>
          <w:tab w:val="left" w:pos="1134"/>
        </w:tabs>
        <w:spacing w:after="160"/>
        <w:jc w:val="both"/>
        <w:rPr>
          <w:rFonts w:ascii="GHEA Grapalat" w:hAnsi="GHEA Grapalat" w:cs="Sylfaen"/>
        </w:rPr>
      </w:pPr>
      <w:r w:rsidRPr="009D471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9D4711" w:rsidRDefault="009D4711" w:rsidP="00383939">
      <w:pPr>
        <w:widowControl w:val="0"/>
        <w:tabs>
          <w:tab w:val="left" w:pos="1134"/>
        </w:tabs>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9D4711" w:rsidRDefault="009D4711" w:rsidP="00383939">
      <w:pPr>
        <w:widowControl w:val="0"/>
        <w:tabs>
          <w:tab w:val="left" w:pos="1134"/>
        </w:tabs>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По смыслу пункта 119 Порядка:</w:t>
      </w:r>
    </w:p>
    <w:p w14:paraId="1D046FD6" w14:textId="120AC69A"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4E4327CD" w14:textId="1C8FC27C"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color w:val="000000"/>
        </w:rPr>
        <w:lastRenderedPageBreak/>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5224C9A4"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а.участником</w:t>
      </w:r>
      <w:proofErr w:type="spellEnd"/>
      <w:r w:rsidRPr="009D4711">
        <w:rPr>
          <w:rFonts w:ascii="GHEA Grapalat" w:hAnsi="GHEA Grapalat"/>
          <w:color w:val="000000"/>
        </w:rPr>
        <w:t>, распоряжающимся более чем десятью процентами акций данного юридического лица;</w:t>
      </w:r>
    </w:p>
    <w:p w14:paraId="1461F21A" w14:textId="68587410"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б.лицом</w:t>
      </w:r>
      <w:proofErr w:type="spellEnd"/>
      <w:r w:rsidRPr="009D471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0C919EE0" w14:textId="246981B3"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в.председателем</w:t>
      </w:r>
      <w:proofErr w:type="spellEnd"/>
      <w:r w:rsidRPr="009D471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EA17B7A"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г.сотрудником</w:t>
      </w:r>
      <w:proofErr w:type="spellEnd"/>
      <w:r w:rsidRPr="009D471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140AF427"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rPr>
        <w:t>3)участники, не имеющие статуса физического лица, считаются взаимосвязанными, если:</w:t>
      </w:r>
    </w:p>
    <w:p w14:paraId="293A8406" w14:textId="03454753"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а.данное</w:t>
      </w:r>
      <w:proofErr w:type="spellEnd"/>
      <w:r w:rsidRPr="009D471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4E79932" w14:textId="13CDF5C0"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б.участник</w:t>
      </w:r>
      <w:proofErr w:type="spellEnd"/>
      <w:r w:rsidRPr="009D4711">
        <w:rPr>
          <w:rFonts w:ascii="GHEA Grapalat" w:hAnsi="GHEA Grapalat"/>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5F597BE0" w:rsidR="009D4711" w:rsidRPr="009D4711" w:rsidRDefault="009D4711" w:rsidP="00383939">
      <w:pPr>
        <w:widowControl w:val="0"/>
        <w:tabs>
          <w:tab w:val="left" w:pos="1134"/>
        </w:tabs>
        <w:spacing w:after="160"/>
        <w:jc w:val="both"/>
        <w:rPr>
          <w:rFonts w:ascii="GHEA Grapalat" w:hAnsi="GHEA Grapalat"/>
        </w:rPr>
      </w:pPr>
      <w:proofErr w:type="spellStart"/>
      <w:r w:rsidRPr="009D4711">
        <w:rPr>
          <w:rFonts w:ascii="GHEA Grapalat" w:hAnsi="GHEA Grapalat"/>
          <w:color w:val="000000"/>
        </w:rPr>
        <w:t>в.кто</w:t>
      </w:r>
      <w:proofErr w:type="spellEnd"/>
      <w:r w:rsidRPr="009D471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EB80F2" w14:textId="06F228E7"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г.они</w:t>
      </w:r>
      <w:proofErr w:type="spellEnd"/>
      <w:r w:rsidRPr="009D4711">
        <w:rPr>
          <w:rFonts w:ascii="GHEA Grapalat" w:hAnsi="GHEA Grapalat"/>
          <w:color w:val="000000"/>
        </w:rPr>
        <w:t xml:space="preserve"> действовали или действуют согласованно, исходя из общих экономических интересов.</w:t>
      </w:r>
    </w:p>
    <w:p w14:paraId="32BE7F1C" w14:textId="77777777"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11F1BAE" w14:textId="0D3E1D24"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2.4.Участник,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w:t>
      </w:r>
      <w:r w:rsidRPr="009D4711">
        <w:rPr>
          <w:rFonts w:ascii="GHEA Grapalat" w:hAnsi="GHEA Grapalat"/>
        </w:rPr>
        <w:lastRenderedPageBreak/>
        <w:t xml:space="preserve">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D4711">
        <w:rPr>
          <w:rFonts w:ascii="GHEA Grapalat" w:hAnsi="GHEA Grapalat"/>
        </w:rPr>
        <w:t>Moodys</w:t>
      </w:r>
      <w:proofErr w:type="spellEnd"/>
      <w:r w:rsidRPr="009D4711">
        <w:rPr>
          <w:rFonts w:ascii="GHEA Grapalat" w:hAnsi="GHEA Grapalat"/>
        </w:rPr>
        <w:t xml:space="preserve">, Standard &amp; </w:t>
      </w:r>
      <w:proofErr w:type="spellStart"/>
      <w:r w:rsidRPr="009D4711">
        <w:rPr>
          <w:rFonts w:ascii="GHEA Grapalat" w:hAnsi="GHEA Grapalat"/>
        </w:rPr>
        <w:t>Poor's</w:t>
      </w:r>
      <w:proofErr w:type="spellEnd"/>
      <w:r w:rsidRPr="009D4711">
        <w:rPr>
          <w:rFonts w:ascii="GHEA Grapalat" w:hAnsi="GHEA Grapalat"/>
        </w:rPr>
        <w:t>) как минимум в размере суверенного рейтинга Республики Армения.</w:t>
      </w:r>
    </w:p>
    <w:p w14:paraId="3175B921" w14:textId="22F09797" w:rsidR="009D4711" w:rsidRPr="009D4711" w:rsidRDefault="009D4711" w:rsidP="00383939">
      <w:pPr>
        <w:widowControl w:val="0"/>
        <w:tabs>
          <w:tab w:val="left" w:pos="1134"/>
        </w:tabs>
        <w:spacing w:after="160"/>
        <w:jc w:val="both"/>
        <w:rPr>
          <w:rFonts w:ascii="GHEA Grapalat" w:hAnsi="GHEA Grapalat" w:cs="Sylfaen"/>
        </w:rPr>
      </w:pPr>
      <w:r w:rsidRPr="009D4711">
        <w:rPr>
          <w:rFonts w:ascii="GHEA Grapalat" w:hAnsi="GHEA Grapalat"/>
        </w:rPr>
        <w:t xml:space="preserve">2.5.Заключаемый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02F44776"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2.6.Участники могут участвовать в настоящей процедуре в порядке совместной деятельности (консорциумом). </w:t>
      </w:r>
    </w:p>
    <w:p w14:paraId="5913AA58" w14:textId="77777777" w:rsidR="009D4711" w:rsidRPr="009D4711" w:rsidRDefault="009D4711" w:rsidP="00383939">
      <w:pPr>
        <w:widowControl w:val="0"/>
        <w:spacing w:after="160"/>
        <w:jc w:val="both"/>
        <w:rPr>
          <w:rFonts w:ascii="GHEA Grapalat" w:hAnsi="GHEA Grapalat" w:cs="Sylfaen"/>
        </w:rPr>
      </w:pPr>
      <w:r w:rsidRPr="009D4711">
        <w:rPr>
          <w:rFonts w:ascii="GHEA Grapalat" w:hAnsi="GHEA Grapalat"/>
        </w:rPr>
        <w:t>В подобном случае:</w:t>
      </w:r>
    </w:p>
    <w:p w14:paraId="627AD7F2" w14:textId="4999E89F"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1)ни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B40EC" w14:textId="5C03473E" w:rsidR="009D4711" w:rsidRPr="009D4711" w:rsidRDefault="009D4711" w:rsidP="00383939">
      <w:pPr>
        <w:widowControl w:val="0"/>
        <w:spacing w:after="160"/>
        <w:rPr>
          <w:del w:id="4" w:author="Inesa Kocharyan" w:date="2021-03-29T11:09:00Z"/>
          <w:rFonts w:ascii="GHEA Grapalat" w:hAnsi="GHEA Grapalat" w:cs="Sylfaen"/>
        </w:rPr>
      </w:pPr>
      <w:r w:rsidRPr="009D4711">
        <w:rPr>
          <w:rFonts w:ascii="GHEA Grapalat" w:hAnsi="GHEA Grapalat"/>
        </w:rPr>
        <w:t>2)Участники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C1083F" w14:textId="04D0F164" w:rsidR="000A6B75" w:rsidRPr="00671864" w:rsidRDefault="000A6B75" w:rsidP="00383939">
      <w:pPr>
        <w:pStyle w:val="23"/>
        <w:widowControl w:val="0"/>
        <w:tabs>
          <w:tab w:val="left" w:pos="1134"/>
        </w:tabs>
        <w:spacing w:after="160" w:line="240" w:lineRule="auto"/>
        <w:ind w:firstLine="0"/>
        <w:rPr>
          <w:rFonts w:ascii="GHEA Grapalat" w:hAnsi="GHEA Grapalat" w:cs="Sylfaen"/>
          <w:sz w:val="24"/>
          <w:szCs w:val="24"/>
        </w:rPr>
      </w:pPr>
    </w:p>
    <w:p w14:paraId="4B662AA2" w14:textId="77777777" w:rsidR="00096865" w:rsidRPr="00671864" w:rsidRDefault="00ED2352" w:rsidP="00B46D58">
      <w:pPr>
        <w:widowControl w:val="0"/>
        <w:spacing w:after="160"/>
        <w:jc w:val="center"/>
        <w:rPr>
          <w:rFonts w:ascii="GHEA Grapalat" w:hAnsi="GHEA Grapalat" w:cs="Arial"/>
          <w:b/>
        </w:rPr>
      </w:pPr>
      <w:r w:rsidRPr="00671864">
        <w:rPr>
          <w:rFonts w:ascii="GHEA Grapalat" w:hAnsi="GHEA Grapalat"/>
          <w:b/>
        </w:rPr>
        <w:t>3.</w:t>
      </w:r>
      <w:r w:rsidR="002B32D6" w:rsidRPr="00671864">
        <w:rPr>
          <w:rFonts w:ascii="GHEA Grapalat" w:hAnsi="GHEA Grapalat"/>
          <w:b/>
        </w:rPr>
        <w:t xml:space="preserve"> РАЗЪЯСНЕНИЕ ПРИГЛАШЕНИЯ </w:t>
      </w:r>
      <w:r w:rsidRPr="00671864">
        <w:rPr>
          <w:rFonts w:ascii="GHEA Grapalat" w:hAnsi="GHEA Grapalat"/>
          <w:b/>
        </w:rPr>
        <w:br/>
      </w:r>
      <w:r w:rsidR="002B32D6" w:rsidRPr="00671864">
        <w:rPr>
          <w:rFonts w:ascii="GHEA Grapalat" w:hAnsi="GHEA Grapalat"/>
          <w:b/>
        </w:rPr>
        <w:t xml:space="preserve">И ПОРЯДОК ВНЕСЕНИЯ ИЗМЕНЕНИЯ В ПРИГЛАШЕНИЕ </w:t>
      </w:r>
    </w:p>
    <w:p w14:paraId="297E6936" w14:textId="6FD07B90" w:rsidR="0032548E"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3.1</w:t>
      </w:r>
      <w:r w:rsidR="000A15F9" w:rsidRPr="00671864">
        <w:rPr>
          <w:rFonts w:ascii="GHEA Grapalat" w:hAnsi="GHEA Grapalat"/>
        </w:rPr>
        <w:t>.</w:t>
      </w:r>
      <w:r w:rsidRPr="00671864">
        <w:rPr>
          <w:rFonts w:ascii="GHEA Grapalat" w:hAnsi="GHEA Grapalat"/>
        </w:rPr>
        <w:t>Согласно статье 29 Закона участник вправе требовать от заказчика разъяснения приглашения.</w:t>
      </w:r>
    </w:p>
    <w:p w14:paraId="719706B8" w14:textId="77777777" w:rsidR="00096865" w:rsidRPr="00671864" w:rsidRDefault="00096865" w:rsidP="00383939">
      <w:pPr>
        <w:widowControl w:val="0"/>
        <w:autoSpaceDE w:val="0"/>
        <w:autoSpaceDN w:val="0"/>
        <w:adjustRightInd w:val="0"/>
        <w:spacing w:after="160"/>
        <w:jc w:val="both"/>
        <w:rPr>
          <w:rFonts w:ascii="GHEA Grapalat" w:hAnsi="GHEA Grapalat"/>
        </w:rPr>
      </w:pPr>
      <w:r w:rsidRPr="00671864">
        <w:rPr>
          <w:rFonts w:ascii="GHEA Grapalat" w:hAnsi="GHEA Grapalat"/>
        </w:rPr>
        <w:t xml:space="preserve">Участник имеет право </w:t>
      </w:r>
      <w:r w:rsidR="006735A4" w:rsidRPr="00671864">
        <w:rPr>
          <w:rFonts w:ascii="GHEA Grapalat" w:hAnsi="GHEA Grapalat"/>
        </w:rPr>
        <w:t>в письменной форме</w:t>
      </w:r>
      <w:r w:rsidRPr="0067186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864">
        <w:rPr>
          <w:rFonts w:ascii="GHEA Grapalat" w:hAnsi="GHEA Grapalat"/>
        </w:rPr>
        <w:t xml:space="preserve">в письменной форме </w:t>
      </w:r>
      <w:r w:rsidRPr="0067186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671864">
        <w:rPr>
          <w:rStyle w:val="af6"/>
          <w:rFonts w:ascii="GHEA Grapalat" w:hAnsi="GHEA Grapalat"/>
        </w:rPr>
        <w:footnoteReference w:customMarkFollows="1" w:id="2"/>
        <w:t>5</w:t>
      </w:r>
      <w:r w:rsidRPr="00671864">
        <w:rPr>
          <w:rFonts w:ascii="GHEA Grapalat" w:hAnsi="GHEA Grapalat"/>
        </w:rPr>
        <w:t>.</w:t>
      </w:r>
      <w:r w:rsidR="00AA7117" w:rsidRPr="00671864">
        <w:rPr>
          <w:rFonts w:ascii="GHEA Grapalat" w:hAnsi="GHEA Grapalat"/>
        </w:rPr>
        <w:t xml:space="preserve"> </w:t>
      </w:r>
    </w:p>
    <w:p w14:paraId="49E9B355" w14:textId="2C214923"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lastRenderedPageBreak/>
        <w:t>3.2.В день предоставления разъяснения объявление о запросе и о</w:t>
      </w:r>
      <w:r w:rsidR="00775FAF" w:rsidRPr="00671864">
        <w:rPr>
          <w:rFonts w:ascii="Courier New" w:hAnsi="Courier New" w:cs="Courier New"/>
          <w:lang w:val="en-US"/>
        </w:rPr>
        <w:t> </w:t>
      </w:r>
      <w:r w:rsidRPr="0067186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864">
        <w:rPr>
          <w:rFonts w:ascii="Courier New" w:hAnsi="Courier New" w:cs="Courier New"/>
          <w:lang w:val="en-US"/>
        </w:rPr>
        <w:t> </w:t>
      </w:r>
      <w:r w:rsidRPr="006718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13FF8714" w:rsidR="00462E00" w:rsidRPr="00671864" w:rsidRDefault="00096865" w:rsidP="00383939">
      <w:pPr>
        <w:widowControl w:val="0"/>
        <w:tabs>
          <w:tab w:val="left" w:pos="1134"/>
        </w:tabs>
        <w:autoSpaceDE w:val="0"/>
        <w:autoSpaceDN w:val="0"/>
        <w:adjustRightInd w:val="0"/>
        <w:spacing w:after="160"/>
        <w:jc w:val="both"/>
        <w:rPr>
          <w:rFonts w:ascii="GHEA Grapalat" w:hAnsi="GHEA Grapalat"/>
        </w:rPr>
      </w:pPr>
      <w:r w:rsidRPr="00671864">
        <w:rPr>
          <w:rFonts w:ascii="GHEA Grapalat" w:hAnsi="GHEA Grapalat"/>
        </w:rPr>
        <w:t>3.3</w:t>
      </w:r>
      <w:r w:rsidR="000A15F9" w:rsidRPr="00671864">
        <w:rPr>
          <w:rFonts w:ascii="GHEA Grapalat" w:hAnsi="GHEA Grapalat"/>
        </w:rPr>
        <w:t>.</w:t>
      </w:r>
      <w:r w:rsidRPr="006718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864">
        <w:rPr>
          <w:rFonts w:ascii="GHEA Grapalat" w:hAnsi="GHEA Grapalat"/>
        </w:rPr>
        <w:t xml:space="preserve">, или если запрос касается соответствия технических характеристик предлагаемых </w:t>
      </w:r>
      <w:r w:rsidR="00A14672" w:rsidRPr="00671864">
        <w:rPr>
          <w:rFonts w:ascii="GHEA Grapalat" w:hAnsi="GHEA Grapalat"/>
        </w:rPr>
        <w:t>у</w:t>
      </w:r>
      <w:r w:rsidR="00791FE4" w:rsidRPr="00671864">
        <w:rPr>
          <w:rFonts w:ascii="GHEA Grapalat" w:hAnsi="GHEA Grapalat"/>
        </w:rPr>
        <w:t>частником товаров техническим характеристикам, предусмотренным настоящим</w:t>
      </w:r>
      <w:r w:rsidR="00791FE4" w:rsidRPr="00671864">
        <w:rPr>
          <w:rFonts w:ascii="Sylfaen" w:hAnsi="Sylfaen"/>
          <w:lang w:val="hy-AM"/>
        </w:rPr>
        <w:t xml:space="preserve"> </w:t>
      </w:r>
      <w:r w:rsidR="00791FE4" w:rsidRPr="00671864">
        <w:rPr>
          <w:rFonts w:ascii="GHEA Grapalat" w:hAnsi="GHEA Grapalat"/>
        </w:rPr>
        <w:t>приглашением</w:t>
      </w:r>
      <w:r w:rsidRPr="006718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4CEDC90E" w:rsidR="00096865" w:rsidRPr="00671864" w:rsidRDefault="00096865" w:rsidP="00383939">
      <w:pPr>
        <w:widowControl w:val="0"/>
        <w:tabs>
          <w:tab w:val="left" w:pos="1134"/>
        </w:tabs>
        <w:autoSpaceDE w:val="0"/>
        <w:autoSpaceDN w:val="0"/>
        <w:adjustRightInd w:val="0"/>
        <w:spacing w:after="160"/>
        <w:jc w:val="both"/>
        <w:rPr>
          <w:rFonts w:ascii="GHEA Grapalat" w:hAnsi="GHEA Grapalat"/>
          <w:lang w:val="hy-AM"/>
        </w:rPr>
      </w:pPr>
      <w:r w:rsidRPr="00671864">
        <w:rPr>
          <w:rFonts w:ascii="GHEA Grapalat" w:hAnsi="GHEA Grapalat"/>
        </w:rPr>
        <w:t>3.4</w:t>
      </w:r>
      <w:r w:rsidR="000A15F9" w:rsidRPr="00671864">
        <w:rPr>
          <w:rFonts w:ascii="GHEA Grapalat" w:hAnsi="GHEA Grapalat"/>
        </w:rPr>
        <w:t>.</w:t>
      </w:r>
      <w:r w:rsidRPr="006718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71864">
        <w:rPr>
          <w:rFonts w:ascii="GHEA Grapalat" w:hAnsi="GHEA Grapalat"/>
          <w:vertAlign w:val="superscript"/>
          <w:lang w:val="hy-AM"/>
        </w:rPr>
        <w:t>5</w:t>
      </w:r>
      <w:r w:rsidRPr="00671864">
        <w:rPr>
          <w:rFonts w:ascii="GHEA Grapalat" w:hAnsi="GHEA Grapalat"/>
        </w:rPr>
        <w:t xml:space="preserve"> </w:t>
      </w:r>
    </w:p>
    <w:p w14:paraId="37E60BBB" w14:textId="77777777" w:rsidR="002D7D70" w:rsidRPr="00671864" w:rsidRDefault="002D7D70" w:rsidP="00383939">
      <w:pPr>
        <w:widowControl w:val="0"/>
        <w:tabs>
          <w:tab w:val="left" w:pos="1134"/>
        </w:tabs>
        <w:autoSpaceDE w:val="0"/>
        <w:autoSpaceDN w:val="0"/>
        <w:adjustRightInd w:val="0"/>
        <w:spacing w:after="160"/>
        <w:jc w:val="both"/>
        <w:rPr>
          <w:rFonts w:ascii="GHEA Grapalat" w:hAnsi="GHEA Grapalat" w:cs="Arial Unicode"/>
          <w:lang w:val="hy-AM"/>
        </w:rPr>
      </w:pPr>
      <w:r w:rsidRPr="00671864">
        <w:rPr>
          <w:rFonts w:ascii="GHEA Grapalat" w:hAnsi="GHEA Grapalat"/>
          <w:lang w:val="hy-AM"/>
        </w:rPr>
        <w:t>3.5</w:t>
      </w:r>
      <w:r w:rsidR="00F9791A" w:rsidRPr="00671864">
        <w:rPr>
          <w:rFonts w:ascii="GHEA Grapalat" w:hAnsi="GHEA Grapalat"/>
        </w:rPr>
        <w:t xml:space="preserve"> </w:t>
      </w:r>
      <w:r w:rsidR="00F9791A" w:rsidRPr="00671864">
        <w:rPr>
          <w:rFonts w:ascii="GHEA Grapalat" w:hAnsi="GHEA Grapalat"/>
          <w:lang w:val="hy-AM"/>
        </w:rPr>
        <w:t>Кажд</w:t>
      </w:r>
      <w:r w:rsidR="00F9791A" w:rsidRPr="00671864">
        <w:rPr>
          <w:rFonts w:ascii="GHEA Grapalat" w:hAnsi="GHEA Grapalat"/>
        </w:rPr>
        <w:t>ое лиц</w:t>
      </w:r>
      <w:r w:rsidR="00CA1F39" w:rsidRPr="00671864">
        <w:rPr>
          <w:rFonts w:ascii="GHEA Grapalat" w:hAnsi="GHEA Grapalat"/>
        </w:rPr>
        <w:t>о</w:t>
      </w:r>
      <w:r w:rsidR="00CA1F39" w:rsidRPr="00671864">
        <w:rPr>
          <w:rFonts w:ascii="GHEA Grapalat" w:hAnsi="GHEA Grapalat"/>
          <w:lang w:val="hy-AM"/>
        </w:rPr>
        <w:t xml:space="preserve"> без указания имени</w:t>
      </w:r>
      <w:r w:rsidR="00F9791A" w:rsidRPr="00671864">
        <w:rPr>
          <w:rFonts w:ascii="GHEA Grapalat" w:hAnsi="GHEA Grapalat"/>
          <w:lang w:val="hy-AM"/>
        </w:rPr>
        <w:t xml:space="preserve">, до истечения срока, установленного для внесения изменений в приглашение, </w:t>
      </w:r>
      <w:r w:rsidR="00F9791A" w:rsidRPr="00671864">
        <w:rPr>
          <w:rFonts w:ascii="GHEA Grapalat" w:hAnsi="GHEA Grapalat"/>
        </w:rPr>
        <w:t xml:space="preserve">имеет право </w:t>
      </w:r>
      <w:r w:rsidR="00F9791A" w:rsidRPr="006718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864">
        <w:rPr>
          <w:rFonts w:ascii="GHEA Grapalat" w:hAnsi="GHEA Grapalat"/>
        </w:rPr>
        <w:t xml:space="preserve"> </w:t>
      </w:r>
      <w:r w:rsidR="00F9791A" w:rsidRPr="006718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864">
        <w:rPr>
          <w:rFonts w:ascii="GHEA Grapalat" w:hAnsi="GHEA Grapalat"/>
        </w:rPr>
        <w:t>.</w:t>
      </w:r>
      <w:r w:rsidR="00F9791A" w:rsidRPr="00671864">
        <w:rPr>
          <w:rFonts w:ascii="GHEA Grapalat" w:hAnsi="GHEA Grapalat"/>
          <w:lang w:val="hy-AM"/>
        </w:rPr>
        <w:t xml:space="preserve"> </w:t>
      </w:r>
      <w:r w:rsidR="00750FFF" w:rsidRPr="006718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5CC8F9" w14:textId="5947002A" w:rsidR="00B051BE" w:rsidRPr="00671864" w:rsidRDefault="00096865" w:rsidP="00383939">
      <w:pPr>
        <w:widowControl w:val="0"/>
        <w:tabs>
          <w:tab w:val="left" w:pos="1134"/>
        </w:tabs>
        <w:autoSpaceDE w:val="0"/>
        <w:autoSpaceDN w:val="0"/>
        <w:adjustRightInd w:val="0"/>
        <w:spacing w:after="160"/>
        <w:jc w:val="both"/>
        <w:rPr>
          <w:rFonts w:ascii="GHEA Grapalat" w:hAnsi="GHEA Grapalat" w:cs="Arial Unicode"/>
        </w:rPr>
      </w:pPr>
      <w:r w:rsidRPr="00671864">
        <w:rPr>
          <w:rFonts w:ascii="GHEA Grapalat" w:hAnsi="GHEA Grapalat"/>
        </w:rPr>
        <w:t>3.</w:t>
      </w:r>
      <w:r w:rsidR="00E648D1" w:rsidRPr="00671864">
        <w:rPr>
          <w:rFonts w:ascii="GHEA Grapalat" w:hAnsi="GHEA Grapalat"/>
          <w:lang w:val="hy-AM"/>
        </w:rPr>
        <w:t>6</w:t>
      </w:r>
      <w:r w:rsidR="000A15F9" w:rsidRPr="00671864">
        <w:rPr>
          <w:rFonts w:ascii="GHEA Grapalat" w:hAnsi="GHEA Grapalat"/>
        </w:rPr>
        <w:t>.</w:t>
      </w:r>
      <w:r w:rsidRPr="0067186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1864">
        <w:rPr>
          <w:rFonts w:ascii="Courier New" w:hAnsi="Courier New" w:cs="Courier New"/>
          <w:lang w:val="en-US"/>
        </w:rPr>
        <w:t> </w:t>
      </w:r>
      <w:r w:rsidRPr="006718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71864">
        <w:rPr>
          <w:rStyle w:val="af6"/>
          <w:rFonts w:ascii="GHEA Grapalat" w:hAnsi="GHEA Grapalat"/>
        </w:rPr>
        <w:footnoteReference w:customMarkFollows="1" w:id="3"/>
        <w:t>6</w:t>
      </w:r>
      <w:r w:rsidRPr="00671864">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4.1</w:t>
      </w:r>
      <w:r w:rsidR="00A34DFE" w:rsidRPr="00671864">
        <w:rPr>
          <w:rFonts w:ascii="GHEA Grapalat" w:hAnsi="GHEA Grapalat"/>
        </w:rPr>
        <w:t>.</w:t>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708A371A" w:rsidR="00A80ECD" w:rsidRPr="00671864" w:rsidRDefault="00A80ECD"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 xml:space="preserve">4.2.Заявки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FB1031">
        <w:rPr>
          <w:rFonts w:ascii="GHEA Grapalat" w:hAnsi="GHEA Grapalat"/>
          <w:b/>
          <w:sz w:val="24"/>
          <w:szCs w:val="24"/>
          <w:lang w:val="hy-AM"/>
        </w:rPr>
        <w:t>1</w:t>
      </w:r>
      <w:r w:rsidR="00721AD9">
        <w:rPr>
          <w:rFonts w:ascii="GHEA Grapalat" w:hAnsi="GHEA Grapalat"/>
          <w:b/>
          <w:sz w:val="24"/>
          <w:szCs w:val="24"/>
        </w:rPr>
        <w:t>6</w:t>
      </w:r>
      <w:r w:rsidR="009E2D96" w:rsidRPr="00671864">
        <w:rPr>
          <w:rFonts w:ascii="GHEA Grapalat" w:hAnsi="GHEA Grapalat"/>
          <w:b/>
          <w:sz w:val="24"/>
          <w:szCs w:val="24"/>
        </w:rPr>
        <w:t>:</w:t>
      </w:r>
      <w:r w:rsidR="00BD228C">
        <w:rPr>
          <w:rFonts w:ascii="GHEA Grapalat" w:hAnsi="GHEA Grapalat"/>
          <w:b/>
          <w:sz w:val="24"/>
          <w:szCs w:val="24"/>
          <w:lang w:val="hy-AM"/>
        </w:rPr>
        <w:t>00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23"/>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5"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w:t>
      </w:r>
      <w:r w:rsidR="00B82520" w:rsidRPr="00671864">
        <w:rPr>
          <w:rFonts w:ascii="GHEA Grapalat" w:hAnsi="GHEA Grapalat"/>
          <w:sz w:val="24"/>
          <w:szCs w:val="24"/>
        </w:rPr>
        <w:lastRenderedPageBreak/>
        <w:t xml:space="preserve">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5.1</w:t>
      </w:r>
      <w:r w:rsidR="00A34DFE" w:rsidRPr="00671864">
        <w:rPr>
          <w:rFonts w:ascii="GHEA Grapalat" w:hAnsi="GHEA Grapalat"/>
        </w:rPr>
        <w:t>.</w:t>
      </w:r>
      <w:r w:rsidRPr="006718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671864">
        <w:rPr>
          <w:rFonts w:ascii="GHEA Grapalat" w:hAnsi="GHEA Grapalat"/>
          <w:sz w:val="24"/>
          <w:szCs w:val="24"/>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а.графы</w:t>
      </w:r>
      <w:proofErr w:type="spellEnd"/>
      <w:r w:rsidRPr="00671864">
        <w:rPr>
          <w:rFonts w:ascii="GHEA Grapalat" w:hAnsi="GHEA Grapalat"/>
          <w:sz w:val="24"/>
          <w:szCs w:val="24"/>
        </w:rPr>
        <w:t xml:space="preserve">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б.между</w:t>
      </w:r>
      <w:proofErr w:type="spellEnd"/>
      <w:r w:rsidRPr="00671864">
        <w:rPr>
          <w:rFonts w:ascii="GHEA Grapalat" w:hAnsi="GHEA Grapalat"/>
          <w:sz w:val="24"/>
          <w:szCs w:val="24"/>
        </w:rPr>
        <w:t xml:space="preserve">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proofErr w:type="spellStart"/>
      <w:r w:rsidRPr="00671864">
        <w:rPr>
          <w:rFonts w:ascii="GHEA Grapalat" w:hAnsi="GHEA Grapalat"/>
          <w:sz w:val="24"/>
          <w:szCs w:val="24"/>
        </w:rPr>
        <w:t>в.номер</w:t>
      </w:r>
      <w:proofErr w:type="spellEnd"/>
      <w:r w:rsidRPr="00671864">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Pr="006718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lastRenderedPageBreak/>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62D16D31"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721AD9">
        <w:rPr>
          <w:rFonts w:ascii="GHEA Grapalat" w:hAnsi="GHEA Grapalat"/>
          <w:sz w:val="24"/>
          <w:szCs w:val="24"/>
        </w:rPr>
        <w:t>6</w:t>
      </w:r>
      <w:r w:rsidR="00D749BD" w:rsidRPr="00671864">
        <w:rPr>
          <w:rFonts w:ascii="GHEA Grapalat" w:hAnsi="GHEA Grapalat"/>
          <w:sz w:val="24"/>
          <w:szCs w:val="24"/>
        </w:rPr>
        <w:t>:</w:t>
      </w:r>
      <w:r w:rsidR="00BD228C">
        <w:rPr>
          <w:rFonts w:ascii="GHEA Grapalat" w:hAnsi="GHEA Grapalat"/>
          <w:sz w:val="24"/>
          <w:szCs w:val="24"/>
          <w:lang w:val="hy-AM"/>
        </w:rPr>
        <w:t>00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а.соответствие</w:t>
      </w:r>
      <w:proofErr w:type="spellEnd"/>
      <w:r w:rsidRPr="00671864">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б.</w:t>
      </w:r>
      <w:r w:rsidRPr="00671864">
        <w:rPr>
          <w:rFonts w:ascii="GHEA Grapalat" w:hAnsi="GHEA Grapalat"/>
          <w:spacing w:val="-6"/>
        </w:rPr>
        <w:t>наличие</w:t>
      </w:r>
      <w:proofErr w:type="spellEnd"/>
      <w:r w:rsidRPr="00671864">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671864">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7"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а.для</w:t>
      </w:r>
      <w:proofErr w:type="spellEnd"/>
      <w:r w:rsidRPr="00671864">
        <w:rPr>
          <w:rFonts w:ascii="GHEA Grapalat" w:hAnsi="GHEA Grapalat"/>
          <w:sz w:val="24"/>
          <w:szCs w:val="24"/>
        </w:rPr>
        <w:t xml:space="preserve">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б.в</w:t>
      </w:r>
      <w:proofErr w:type="spellEnd"/>
      <w:r w:rsidRPr="006718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в.переговоры</w:t>
      </w:r>
      <w:proofErr w:type="spellEnd"/>
      <w:r w:rsidRPr="00671864">
        <w:rPr>
          <w:rFonts w:ascii="GHEA Grapalat" w:hAnsi="GHEA Grapalat"/>
          <w:sz w:val="24"/>
          <w:szCs w:val="24"/>
        </w:rPr>
        <w:t xml:space="preserve">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г.представленное</w:t>
      </w:r>
      <w:proofErr w:type="spellEnd"/>
      <w:r w:rsidRPr="00671864">
        <w:rPr>
          <w:rFonts w:ascii="GHEA Grapalat" w:hAnsi="GHEA Grapalat"/>
          <w:sz w:val="24"/>
          <w:szCs w:val="24"/>
        </w:rPr>
        <w:t xml:space="preserve">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8" w:author="Vardan" w:date="2022-10-29T23:58:00Z"/>
          <w:rFonts w:ascii="GHEA Grapalat" w:hAnsi="GHEA Grapalat"/>
          <w:sz w:val="24"/>
          <w:szCs w:val="24"/>
        </w:rPr>
      </w:pPr>
      <w:proofErr w:type="spellStart"/>
      <w:r w:rsidRPr="00671864">
        <w:rPr>
          <w:rFonts w:ascii="GHEA Grapalat" w:hAnsi="GHEA Grapalat"/>
          <w:sz w:val="24"/>
          <w:szCs w:val="24"/>
        </w:rPr>
        <w:t>д.на</w:t>
      </w:r>
      <w:proofErr w:type="spellEnd"/>
      <w:r w:rsidRPr="00671864">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671864">
        <w:rPr>
          <w:rFonts w:ascii="GHEA Grapalat" w:hAnsi="GHEA Grapalat"/>
          <w:sz w:val="24"/>
          <w:szCs w:val="24"/>
        </w:rPr>
        <w:lastRenderedPageBreak/>
        <w:t>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9"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w:t>
      </w:r>
      <w:r w:rsidR="00C20AD3" w:rsidRPr="00671864">
        <w:rPr>
          <w:rFonts w:ascii="GHEA Grapalat" w:hAnsi="GHEA Grapalat" w:cs="Sylfaen"/>
        </w:rPr>
        <w:lastRenderedPageBreak/>
        <w:t>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lastRenderedPageBreak/>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9.2.</w:t>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10.1</w:t>
      </w:r>
      <w:r w:rsidR="00DC30CC" w:rsidRPr="00671864">
        <w:rPr>
          <w:rFonts w:ascii="GHEA Grapalat" w:hAnsi="GHEA Grapalat"/>
        </w:rPr>
        <w:t>.</w:t>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w:t>
      </w:r>
      <w:r w:rsidRPr="00671864">
        <w:rPr>
          <w:rFonts w:ascii="GHEA Grapalat" w:hAnsi="GHEA Grapalat"/>
        </w:rPr>
        <w:lastRenderedPageBreak/>
        <w:t xml:space="preserve">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10"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w:t>
      </w:r>
      <w:r w:rsidR="00375E5E" w:rsidRPr="00671864">
        <w:rPr>
          <w:rFonts w:ascii="GHEA Grapalat" w:hAnsi="GHEA Grapalat"/>
        </w:rPr>
        <w:lastRenderedPageBreak/>
        <w:t>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w:t>
      </w:r>
      <w:r w:rsidRPr="00671864">
        <w:rPr>
          <w:rFonts w:ascii="GHEA Grapalat" w:hAnsi="GHEA Grapalat"/>
        </w:rPr>
        <w:lastRenderedPageBreak/>
        <w:t>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sidRPr="00671864">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Pr="00671864">
        <w:rPr>
          <w:rFonts w:ascii="GHEA Grapalat" w:hAnsi="GHEA Grapalat"/>
        </w:rPr>
        <w:t>Целью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1.3</w:t>
      </w:r>
      <w:r w:rsidR="003802B8" w:rsidRPr="00671864">
        <w:rPr>
          <w:rFonts w:ascii="GHEA Grapalat" w:hAnsi="GHEA Grapalat"/>
        </w:rPr>
        <w:t>.</w:t>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lastRenderedPageBreak/>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xml:space="preserve">; Ценовое предложение </w:t>
      </w:r>
      <w:proofErr w:type="spellStart"/>
      <w:r w:rsidRPr="00671864">
        <w:rPr>
          <w:rFonts w:ascii="GHEA Grapalat" w:hAnsi="GHEA Grapalat"/>
        </w:rPr>
        <w:t>преставляется</w:t>
      </w:r>
      <w:proofErr w:type="spellEnd"/>
      <w:r w:rsidRPr="00671864">
        <w:rPr>
          <w:rFonts w:ascii="GHEA Grapalat" w:hAnsi="GHEA Grapalat"/>
        </w:rPr>
        <w:t xml:space="preserve">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 xml:space="preserve">.1.Участник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4.2.На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lastRenderedPageBreak/>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4.3.На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lastRenderedPageBreak/>
        <w:t>Приложение № 1</w:t>
      </w:r>
    </w:p>
    <w:p w14:paraId="671F4EA7" w14:textId="246484F2"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B1031">
        <w:rPr>
          <w:rFonts w:ascii="GHEA Grapalat" w:hAnsi="GHEA Grapalat"/>
          <w:b/>
          <w:i/>
          <w:lang w:val="hy-AM"/>
        </w:rPr>
        <w:t>3</w:t>
      </w:r>
      <w:r w:rsidR="00AA3CE3" w:rsidRPr="00AA3CE3">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094D5AB2"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FB1031">
        <w:rPr>
          <w:rFonts w:ascii="GHEA Grapalat" w:hAnsi="GHEA Grapalat"/>
          <w:b/>
          <w:i/>
          <w:lang w:val="hy-AM"/>
        </w:rPr>
        <w:t>3</w:t>
      </w:r>
      <w:r w:rsidR="00AA3CE3" w:rsidRPr="00AA3CE3">
        <w:rPr>
          <w:rFonts w:ascii="GHEA Grapalat" w:hAnsi="GHEA Grapalat"/>
          <w:b/>
          <w:i/>
        </w:rPr>
        <w:t>3</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60F5D36D"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FB1031">
        <w:rPr>
          <w:rFonts w:ascii="GHEA Grapalat" w:hAnsi="GHEA Grapalat"/>
          <w:b/>
          <w:i/>
          <w:lang w:val="hy-AM"/>
        </w:rPr>
        <w:t>3</w:t>
      </w:r>
      <w:r w:rsidR="00AA3CE3" w:rsidRPr="00AA3CE3">
        <w:rPr>
          <w:rFonts w:ascii="GHEA Grapalat" w:hAnsi="GHEA Grapalat"/>
          <w:b/>
          <w:i/>
        </w:rPr>
        <w:t>3</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59CDDB0F"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FB1031">
        <w:rPr>
          <w:rFonts w:ascii="GHEA Grapalat" w:hAnsi="GHEA Grapalat"/>
          <w:b/>
          <w:i/>
          <w:lang w:val="hy-AM"/>
        </w:rPr>
        <w:t>3</w:t>
      </w:r>
      <w:r w:rsidR="00AA3CE3" w:rsidRPr="00AA3CE3">
        <w:rPr>
          <w:rFonts w:ascii="GHEA Grapalat" w:hAnsi="GHEA Grapalat"/>
          <w:b/>
          <w:i/>
        </w:rPr>
        <w:t>3</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lastRenderedPageBreak/>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1"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10016BE7"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B1031">
        <w:rPr>
          <w:rFonts w:ascii="GHEA Grapalat" w:hAnsi="GHEA Grapalat"/>
          <w:b/>
          <w:i/>
          <w:lang w:val="hy-AM"/>
        </w:rPr>
        <w:t>3</w:t>
      </w:r>
      <w:r w:rsidR="00AA3CE3" w:rsidRPr="00AA3CE3">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77A08237"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B1031">
        <w:rPr>
          <w:rFonts w:ascii="GHEA Grapalat" w:hAnsi="GHEA Grapalat"/>
          <w:b/>
          <w:i/>
          <w:lang w:val="hy-AM"/>
        </w:rPr>
        <w:t>3</w:t>
      </w:r>
      <w:r w:rsidR="00AA3CE3" w:rsidRPr="00AA3CE3">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74209C58"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26488F">
        <w:rPr>
          <w:rFonts w:ascii="GHEA Grapalat" w:hAnsi="GHEA Grapalat"/>
          <w:b/>
          <w:i w:val="0"/>
          <w:lang w:val="hy-AM"/>
        </w:rPr>
        <w:t>1</w:t>
      </w:r>
      <w:r w:rsidR="00FB1031">
        <w:rPr>
          <w:rFonts w:ascii="GHEA Grapalat" w:hAnsi="GHEA Grapalat"/>
          <w:b/>
          <w:i w:val="0"/>
          <w:lang w:val="hy-AM"/>
        </w:rPr>
        <w:t>3</w:t>
      </w:r>
      <w:r w:rsidR="00AA3CE3" w:rsidRPr="00AA3CE3">
        <w:rPr>
          <w:rFonts w:ascii="GHEA Grapalat" w:hAnsi="GHEA Grapalat"/>
          <w:b/>
          <w:i w:val="0"/>
        </w:rPr>
        <w:t>3</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2"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86473B"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86473B"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86473B"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86473B"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86473B"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86473B"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86473B"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86473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86473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86473B"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86473B"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86473B"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86473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86473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86473B"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86473B"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86473B"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86473B"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86473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86473B"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86473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86473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04B48CC1"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B1031">
        <w:rPr>
          <w:rFonts w:ascii="GHEA Grapalat" w:hAnsi="GHEA Grapalat"/>
          <w:b/>
          <w:i/>
          <w:lang w:val="hy-AM"/>
        </w:rPr>
        <w:t>3</w:t>
      </w:r>
      <w:r w:rsidR="00AA3CE3" w:rsidRPr="00AA3CE3">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1595DD14"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B1031">
        <w:rPr>
          <w:rFonts w:ascii="GHEA Grapalat" w:hAnsi="GHEA Grapalat"/>
          <w:b/>
          <w:i/>
          <w:lang w:val="hy-AM"/>
        </w:rPr>
        <w:t>3</w:t>
      </w:r>
      <w:r w:rsidR="00AA3CE3" w:rsidRPr="00AA3CE3">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3D5BE25C"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B1031">
        <w:rPr>
          <w:rFonts w:ascii="GHEA Grapalat" w:hAnsi="GHEA Grapalat"/>
          <w:b/>
          <w:i/>
          <w:lang w:val="hy-AM"/>
        </w:rPr>
        <w:t>3</w:t>
      </w:r>
      <w:r w:rsidR="00AA3CE3" w:rsidRPr="00AA3CE3">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0A0598BB"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B1031">
        <w:rPr>
          <w:rFonts w:ascii="GHEA Grapalat" w:hAnsi="GHEA Grapalat"/>
          <w:b/>
          <w:i/>
          <w:lang w:val="hy-AM"/>
        </w:rPr>
        <w:t>3</w:t>
      </w:r>
      <w:r w:rsidR="00AA3CE3" w:rsidRPr="00AA3CE3">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6ABB092B"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B1031">
        <w:rPr>
          <w:rFonts w:ascii="GHEA Grapalat" w:hAnsi="GHEA Grapalat"/>
          <w:b/>
          <w:i/>
          <w:lang w:val="hy-AM"/>
        </w:rPr>
        <w:t>3</w:t>
      </w:r>
      <w:r w:rsidR="00AA3CE3" w:rsidRPr="00AA3CE3">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6D003424"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B1031">
        <w:rPr>
          <w:rFonts w:ascii="GHEA Grapalat" w:hAnsi="GHEA Grapalat"/>
          <w:b/>
          <w:i/>
          <w:lang w:val="hy-AM"/>
        </w:rPr>
        <w:t>3</w:t>
      </w:r>
      <w:r w:rsidR="00AA3CE3" w:rsidRPr="00AA3CE3">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4CA25C09"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D36A4D" w:rsidRPr="00671864">
              <w:rPr>
                <w:rFonts w:ascii="GHEA Grapalat" w:hAnsi="GHEA Grapalat"/>
                <w:sz w:val="22"/>
                <w:szCs w:val="22"/>
              </w:rPr>
              <w:t>5</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w:t>
      </w:r>
      <w:proofErr w:type="spellStart"/>
      <w:r w:rsidRPr="00671864">
        <w:rPr>
          <w:rFonts w:ascii="GHEA Grapalat" w:hAnsi="GHEA Grapalat"/>
          <w:sz w:val="22"/>
          <w:szCs w:val="22"/>
        </w:rPr>
        <w:t>уведомивоб</w:t>
      </w:r>
      <w:proofErr w:type="spellEnd"/>
      <w:r w:rsidRPr="00671864">
        <w:rPr>
          <w:rFonts w:ascii="GHEA Grapalat" w:hAnsi="GHEA Grapalat"/>
          <w:sz w:val="22"/>
          <w:szCs w:val="22"/>
        </w:rPr>
        <w:t xml:space="preserve">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324B8C99"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E0883"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B1031">
        <w:rPr>
          <w:rFonts w:ascii="GHEA Grapalat" w:hAnsi="GHEA Grapalat"/>
          <w:b/>
          <w:i/>
          <w:lang w:val="hy-AM"/>
        </w:rPr>
        <w:t>3</w:t>
      </w:r>
      <w:r w:rsidR="00AA3CE3" w:rsidRPr="00AA3CE3">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7CF7678D"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B1031">
        <w:rPr>
          <w:rFonts w:ascii="GHEA Grapalat" w:hAnsi="GHEA Grapalat"/>
          <w:b/>
          <w:i/>
          <w:lang w:val="hy-AM"/>
        </w:rPr>
        <w:t>3</w:t>
      </w:r>
      <w:r w:rsidR="00AA3CE3" w:rsidRPr="00AA3CE3">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4DF6BD58"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D36A4D" w:rsidRPr="00671864">
              <w:rPr>
                <w:rFonts w:ascii="GHEA Grapalat" w:hAnsi="GHEA Grapalat"/>
              </w:rPr>
              <w:t>5</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259FE42D"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B1031">
        <w:rPr>
          <w:rFonts w:ascii="GHEA Grapalat" w:hAnsi="GHEA Grapalat"/>
          <w:b/>
          <w:i/>
          <w:lang w:val="hy-AM"/>
        </w:rPr>
        <w:t>3</w:t>
      </w:r>
      <w:r w:rsidR="00AA3CE3" w:rsidRPr="00AF2148">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75E55B56" w:rsidR="00122DA9" w:rsidRPr="00671864" w:rsidRDefault="0057361E" w:rsidP="00122DA9">
      <w:pPr>
        <w:widowControl w:val="0"/>
        <w:jc w:val="center"/>
        <w:rPr>
          <w:rFonts w:ascii="GHEA Grapalat" w:hAnsi="GHEA Grapalat"/>
        </w:rPr>
      </w:pPr>
      <w:r w:rsidRPr="00671864">
        <w:rPr>
          <w:rFonts w:ascii="GHEA Grapalat" w:hAnsi="GHEA Grapalat"/>
          <w:b/>
        </w:rPr>
        <w:t xml:space="preserve">ПОСТАВКИ  </w:t>
      </w:r>
      <w:r w:rsidR="00FB1031" w:rsidRPr="000F6324">
        <w:rPr>
          <w:rFonts w:ascii="inherit" w:hAnsi="inherit" w:hint="eastAsia"/>
          <w:b/>
          <w:bCs/>
          <w:color w:val="1F1F1F"/>
          <w:lang w:eastAsia="en-US"/>
        </w:rPr>
        <w:t>ПОДАРОЧНЫЕ</w:t>
      </w:r>
      <w:r w:rsidR="00FB1031" w:rsidRPr="000F6324">
        <w:rPr>
          <w:rFonts w:ascii="inherit" w:hAnsi="inherit"/>
          <w:b/>
          <w:bCs/>
          <w:color w:val="1F1F1F"/>
          <w:lang w:eastAsia="en-US"/>
        </w:rPr>
        <w:t xml:space="preserve"> </w:t>
      </w:r>
      <w:r w:rsidR="00FB1031" w:rsidRPr="000F6324">
        <w:rPr>
          <w:rFonts w:ascii="inherit" w:hAnsi="inherit" w:hint="eastAsia"/>
          <w:b/>
          <w:bCs/>
          <w:color w:val="1F1F1F"/>
          <w:lang w:eastAsia="en-US"/>
        </w:rPr>
        <w:t>ПАКЕТЫ</w:t>
      </w:r>
      <w:r w:rsidR="00FB1031" w:rsidRPr="000F6324">
        <w:rPr>
          <w:rFonts w:ascii="inherit" w:hAnsi="inherit"/>
          <w:b/>
          <w:bCs/>
          <w:color w:val="1F1F1F"/>
          <w:lang w:eastAsia="en-US"/>
        </w:rPr>
        <w:t xml:space="preserve"> </w:t>
      </w:r>
      <w:r w:rsidR="00FB1031" w:rsidRPr="000F6324">
        <w:rPr>
          <w:rFonts w:ascii="inherit" w:hAnsi="inherit" w:hint="eastAsia"/>
          <w:b/>
          <w:bCs/>
          <w:color w:val="1F1F1F"/>
          <w:lang w:eastAsia="en-US"/>
        </w:rPr>
        <w:t>РОЖДЕСТВЕНСКИХ</w:t>
      </w:r>
      <w:r w:rsidR="00FB1031" w:rsidRPr="000F6324">
        <w:rPr>
          <w:rFonts w:ascii="inherit" w:hAnsi="inherit"/>
          <w:b/>
          <w:bCs/>
          <w:color w:val="1F1F1F"/>
          <w:lang w:eastAsia="en-US"/>
        </w:rPr>
        <w:t xml:space="preserve"> </w:t>
      </w:r>
      <w:r w:rsidR="00FB1031" w:rsidRPr="000F6324">
        <w:rPr>
          <w:rFonts w:ascii="inherit" w:hAnsi="inherit" w:hint="eastAsia"/>
          <w:b/>
          <w:bCs/>
          <w:color w:val="1F1F1F"/>
          <w:lang w:eastAsia="en-US"/>
        </w:rPr>
        <w:t>КОНФЕТ</w:t>
      </w:r>
      <w:r w:rsidR="00FB1031" w:rsidRPr="00383939">
        <w:rPr>
          <w:rFonts w:ascii="inherit" w:hAnsi="inherit"/>
          <w:color w:val="1F1F1F"/>
          <w:lang w:eastAsia="en-US"/>
        </w:rPr>
        <w:t xml:space="preserve"> </w:t>
      </w:r>
      <w:r w:rsidR="00C67CAE"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0A21F050"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B1031">
        <w:rPr>
          <w:rFonts w:ascii="GHEA Grapalat" w:hAnsi="GHEA Grapalat"/>
          <w:b/>
          <w:i/>
          <w:lang w:val="hy-AM"/>
        </w:rPr>
        <w:t>3</w:t>
      </w:r>
      <w:r w:rsidR="00AF2148">
        <w:rPr>
          <w:rFonts w:ascii="GHEA Grapalat" w:hAnsi="GHEA Grapalat"/>
          <w:b/>
          <w:i/>
          <w:lang w:val="en-US"/>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59B15975"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D36A4D" w:rsidRPr="00671864">
              <w:rPr>
                <w:rFonts w:ascii="GHEA Grapalat" w:hAnsi="GHEA Grapalat"/>
              </w:rPr>
              <w:t>5</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3E42B6DB" w14:textId="77777777" w:rsidR="00071D1C" w:rsidRPr="00671864" w:rsidRDefault="006B3AE3" w:rsidP="00B46D58">
      <w:pPr>
        <w:widowControl w:val="0"/>
        <w:spacing w:after="160"/>
        <w:jc w:val="both"/>
        <w:rPr>
          <w:rFonts w:ascii="GHEA Grapalat" w:hAnsi="GHEA Grapalat"/>
        </w:rPr>
      </w:pPr>
      <w:r w:rsidRPr="006718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71864">
        <w:rPr>
          <w:rFonts w:ascii="GHEA Grapalat" w:hAnsi="GHEA Grapalat"/>
        </w:rPr>
        <w:t xml:space="preserve"> </w:t>
      </w:r>
      <w:r w:rsidRPr="00671864">
        <w:rPr>
          <w:rFonts w:ascii="GHEA Grapalat" w:hAnsi="GHEA Grapalat"/>
        </w:rPr>
        <w:t>__________________, в лице директора</w:t>
      </w:r>
      <w:r w:rsidR="00D5443D" w:rsidRPr="00671864">
        <w:rPr>
          <w:rFonts w:ascii="GHEA Grapalat" w:hAnsi="GHEA Grapalat"/>
        </w:rPr>
        <w:t xml:space="preserve"> </w:t>
      </w:r>
      <w:r w:rsidRPr="006718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71864" w:rsidRDefault="00071D1C" w:rsidP="00B46D58">
      <w:pPr>
        <w:widowControl w:val="0"/>
        <w:spacing w:after="160"/>
        <w:ind w:firstLine="709"/>
        <w:jc w:val="both"/>
        <w:rPr>
          <w:rFonts w:ascii="GHEA Grapalat" w:hAnsi="GHEA Grapalat"/>
          <w:b/>
        </w:rPr>
      </w:pPr>
    </w:p>
    <w:p w14:paraId="2C337DFE" w14:textId="77777777" w:rsidR="00071D1C" w:rsidRPr="00671864" w:rsidRDefault="00071D1C" w:rsidP="00B46D58">
      <w:pPr>
        <w:widowControl w:val="0"/>
        <w:spacing w:after="160"/>
        <w:jc w:val="center"/>
        <w:rPr>
          <w:rFonts w:ascii="GHEA Grapalat" w:hAnsi="GHEA Grapalat" w:cs="Times Armenian"/>
          <w:b/>
        </w:rPr>
      </w:pPr>
      <w:r w:rsidRPr="00671864">
        <w:rPr>
          <w:rFonts w:ascii="GHEA Grapalat" w:hAnsi="GHEA Grapalat"/>
          <w:b/>
        </w:rPr>
        <w:t>1. ПРЕДМЕТ ДОГОВОРА</w:t>
      </w:r>
    </w:p>
    <w:p w14:paraId="4E75318B"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1.1.</w:t>
      </w:r>
      <w:r w:rsidR="00F15CED" w:rsidRPr="00671864">
        <w:rPr>
          <w:rFonts w:ascii="GHEA Grapalat" w:hAnsi="GHEA Grapalat"/>
        </w:rPr>
        <w:tab/>
      </w:r>
      <w:r w:rsidRPr="00671864">
        <w:rPr>
          <w:rFonts w:ascii="GHEA Grapalat" w:hAnsi="GHEA Grapalat"/>
          <w:spacing w:val="6"/>
        </w:rPr>
        <w:t>Продавец обязуется в установленном настоящим Договором (далее</w:t>
      </w:r>
      <w:r w:rsidR="00F15CED" w:rsidRPr="00671864">
        <w:rPr>
          <w:rFonts w:ascii="Courier New" w:hAnsi="Courier New" w:cs="Courier New"/>
          <w:spacing w:val="6"/>
          <w:lang w:val="en-US"/>
        </w:rPr>
        <w:t> </w:t>
      </w:r>
      <w:r w:rsidRPr="00671864">
        <w:rPr>
          <w:rFonts w:ascii="GHEA Grapalat" w:hAnsi="GHEA Grapalat"/>
          <w:spacing w:val="6"/>
        </w:rPr>
        <w:t xml:space="preserve">— договор) </w:t>
      </w:r>
      <w:r w:rsidRPr="006718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71864" w:rsidRDefault="00071D1C" w:rsidP="00B46D58">
      <w:pPr>
        <w:widowControl w:val="0"/>
        <w:spacing w:after="160"/>
        <w:ind w:firstLine="709"/>
        <w:jc w:val="both"/>
        <w:rPr>
          <w:rFonts w:ascii="GHEA Grapalat" w:hAnsi="GHEA Grapalat" w:cs="Times Armenian"/>
        </w:rPr>
      </w:pPr>
    </w:p>
    <w:p w14:paraId="26B8E8A1"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2.ПРАВА И ОБЯЗАННОСТИ СТОРОН</w:t>
      </w:r>
    </w:p>
    <w:p w14:paraId="1EC12855"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1.</w:t>
      </w:r>
      <w:r w:rsidR="009D71F8" w:rsidRPr="00671864">
        <w:rPr>
          <w:rFonts w:ascii="GHEA Grapalat" w:hAnsi="GHEA Grapalat"/>
          <w:b/>
        </w:rPr>
        <w:tab/>
      </w:r>
      <w:r w:rsidRPr="00671864">
        <w:rPr>
          <w:rFonts w:ascii="GHEA Grapalat" w:hAnsi="GHEA Grapalat"/>
          <w:b/>
        </w:rPr>
        <w:t>Покупатель имеет право:</w:t>
      </w:r>
    </w:p>
    <w:p w14:paraId="7334FA90" w14:textId="270D331D"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9D71F8" w:rsidRPr="00671864">
        <w:rPr>
          <w:rFonts w:ascii="GHEA Grapalat" w:hAnsi="GHEA Grapalat"/>
        </w:rPr>
        <w:t>1.</w:t>
      </w:r>
      <w:r w:rsidRPr="00671864">
        <w:rPr>
          <w:rFonts w:ascii="GHEA Grapalat" w:hAnsi="GHEA Grapalat"/>
        </w:rPr>
        <w:t>Отказываться от товара в случае непоставки товара Продавцом в</w:t>
      </w:r>
      <w:r w:rsidR="005250C2" w:rsidRPr="00671864">
        <w:rPr>
          <w:rFonts w:ascii="Courier New" w:hAnsi="Courier New" w:cs="Courier New"/>
          <w:lang w:val="en-US"/>
        </w:rPr>
        <w:t> </w:t>
      </w:r>
      <w:r w:rsidRPr="00671864">
        <w:rPr>
          <w:rFonts w:ascii="GHEA Grapalat" w:hAnsi="GHEA Grapalat"/>
        </w:rPr>
        <w:t>установленный договором срок, если сроки поставки были нарушены более чем на ______</w:t>
      </w:r>
      <w:r w:rsidR="00F15CED" w:rsidRPr="00671864">
        <w:rPr>
          <w:rFonts w:ascii="GHEA Grapalat" w:hAnsi="GHEA Grapalat"/>
        </w:rPr>
        <w:t>__________</w:t>
      </w:r>
      <w:r w:rsidR="00EC165E" w:rsidRPr="00671864">
        <w:rPr>
          <w:rFonts w:ascii="GHEA Grapalat" w:hAnsi="GHEA Grapalat"/>
        </w:rPr>
        <w:t>__</w:t>
      </w:r>
      <w:r w:rsidR="00F15CED" w:rsidRPr="00671864">
        <w:rPr>
          <w:rFonts w:ascii="GHEA Grapalat" w:hAnsi="GHEA Grapalat"/>
        </w:rPr>
        <w:t>__</w:t>
      </w:r>
      <w:r w:rsidRPr="00671864">
        <w:rPr>
          <w:rFonts w:ascii="GHEA Grapalat" w:hAnsi="GHEA Grapalat"/>
        </w:rPr>
        <w:t>__ дней.</w:t>
      </w:r>
    </w:p>
    <w:p w14:paraId="527D58EA" w14:textId="1928137E"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9D71F8" w:rsidRPr="00671864">
        <w:rPr>
          <w:rFonts w:ascii="GHEA Grapalat" w:hAnsi="GHEA Grapalat"/>
        </w:rPr>
        <w:t>2.</w:t>
      </w:r>
      <w:r w:rsidRPr="006718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31808B63"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а)требовать возмещения расходов, произведенных им по причине ненадлежащего качества товара;</w:t>
      </w:r>
    </w:p>
    <w:p w14:paraId="108ADB4C" w14:textId="2B701ACD"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06C0E90B"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в)отказываться от исполнения договора и требовать возврата уплаченной за товар суммы.</w:t>
      </w:r>
    </w:p>
    <w:p w14:paraId="6E119317" w14:textId="31B8F1CF"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lastRenderedPageBreak/>
        <w:t>2.1.</w:t>
      </w:r>
      <w:r w:rsidR="005B2A24" w:rsidRPr="00671864">
        <w:rPr>
          <w:rFonts w:ascii="GHEA Grapalat" w:hAnsi="GHEA Grapalat"/>
        </w:rPr>
        <w:t>3.</w:t>
      </w:r>
      <w:r w:rsidRPr="00671864">
        <w:rPr>
          <w:rFonts w:ascii="GHEA Grapalat" w:hAnsi="GHEA Grapalat"/>
        </w:rPr>
        <w:t xml:space="preserve">Если передан товар в количестве меньше оговоренного в договоре, то: </w:t>
      </w:r>
    </w:p>
    <w:p w14:paraId="3344C960" w14:textId="1F216F7D"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 xml:space="preserve">а)требовать восполнения </w:t>
      </w:r>
      <w:proofErr w:type="spellStart"/>
      <w:r w:rsidRPr="00671864">
        <w:rPr>
          <w:rFonts w:ascii="GHEA Grapalat" w:hAnsi="GHEA Grapalat"/>
        </w:rPr>
        <w:t>недопереданного</w:t>
      </w:r>
      <w:proofErr w:type="spellEnd"/>
      <w:r w:rsidRPr="00671864">
        <w:rPr>
          <w:rFonts w:ascii="GHEA Grapalat" w:hAnsi="GHEA Grapalat"/>
        </w:rPr>
        <w:t xml:space="preserve"> количества</w:t>
      </w:r>
      <w:r w:rsidR="00AA7117" w:rsidRPr="00671864">
        <w:rPr>
          <w:rFonts w:ascii="GHEA Grapalat" w:hAnsi="GHEA Grapalat"/>
        </w:rPr>
        <w:t xml:space="preserve"> </w:t>
      </w:r>
      <w:r w:rsidRPr="00671864">
        <w:rPr>
          <w:rFonts w:ascii="GHEA Grapalat" w:hAnsi="GHEA Grapalat"/>
        </w:rPr>
        <w:t>товара;</w:t>
      </w:r>
    </w:p>
    <w:p w14:paraId="70EE30A1" w14:textId="60BEC75B"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11F2C9B3"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2.1.4</w:t>
      </w:r>
      <w:r w:rsidR="005250C2" w:rsidRPr="00671864">
        <w:rPr>
          <w:rFonts w:ascii="GHEA Grapalat" w:hAnsi="GHEA Grapalat"/>
        </w:rPr>
        <w:t>.</w:t>
      </w:r>
      <w:r w:rsidRPr="00671864">
        <w:rPr>
          <w:rFonts w:ascii="GHEA Grapalat" w:hAnsi="GHEA Grapalat"/>
        </w:rPr>
        <w:t>Если передан товар с нарушением условия его вида, по своему усмотрению:</w:t>
      </w:r>
    </w:p>
    <w:p w14:paraId="4B3CF1A3" w14:textId="2A309120"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а)принимать товар, соответствующий условию относительно его вида, и отказываться от остальных товаров;</w:t>
      </w:r>
    </w:p>
    <w:p w14:paraId="7C0ECDC2" w14:textId="243C3BD6"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 xml:space="preserve">б)отказываться от всех переданных товаров и требовать уплаты пени, предусмотренной пунктом 6.2 договора; </w:t>
      </w:r>
    </w:p>
    <w:p w14:paraId="5EF8799F" w14:textId="35D057F6"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864">
        <w:rPr>
          <w:rFonts w:ascii="Courier New" w:hAnsi="Courier New" w:cs="Courier New"/>
          <w:lang w:val="en-US"/>
        </w:rPr>
        <w:t> </w:t>
      </w:r>
      <w:r w:rsidRPr="00671864">
        <w:rPr>
          <w:rFonts w:ascii="GHEA Grapalat" w:hAnsi="GHEA Grapalat"/>
        </w:rPr>
        <w:t>виду.</w:t>
      </w:r>
    </w:p>
    <w:p w14:paraId="7D5EA332" w14:textId="53D632B0" w:rsidR="009E45F3" w:rsidRPr="00671864" w:rsidRDefault="00AF2148" w:rsidP="00AF2148">
      <w:pPr>
        <w:widowControl w:val="0"/>
        <w:tabs>
          <w:tab w:val="left" w:pos="1276"/>
        </w:tabs>
        <w:spacing w:after="160"/>
        <w:jc w:val="both"/>
        <w:rPr>
          <w:rFonts w:ascii="GHEA Grapalat" w:hAnsi="GHEA Grapalat"/>
        </w:rPr>
      </w:pPr>
      <w:r w:rsidRPr="00AF2148">
        <w:rPr>
          <w:rFonts w:ascii="GHEA Grapalat" w:hAnsi="GHEA Grapalat"/>
        </w:rPr>
        <w:t xml:space="preserve"> </w:t>
      </w:r>
      <w:r w:rsidR="00071D1C" w:rsidRPr="00671864">
        <w:rPr>
          <w:rFonts w:ascii="GHEA Grapalat" w:hAnsi="GHEA Grapalat"/>
        </w:rPr>
        <w:t>2.1.</w:t>
      </w:r>
      <w:r w:rsidR="003A734A" w:rsidRPr="00671864">
        <w:rPr>
          <w:rFonts w:ascii="GHEA Grapalat" w:hAnsi="GHEA Grapalat"/>
        </w:rPr>
        <w:t>5.</w:t>
      </w:r>
      <w:r w:rsidR="00071D1C" w:rsidRPr="006718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5B63716A"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AC30D5" w:rsidRPr="00671864">
        <w:rPr>
          <w:rFonts w:ascii="GHEA Grapalat" w:hAnsi="GHEA Grapalat"/>
        </w:rPr>
        <w:t>6.</w:t>
      </w:r>
      <w:r w:rsidRPr="00671864">
        <w:rPr>
          <w:rFonts w:ascii="GHEA Grapalat" w:hAnsi="GHEA Grapalat"/>
        </w:rPr>
        <w:t>Требовать у Продавца возмещения убытков, если Покупатель в</w:t>
      </w:r>
      <w:r w:rsidR="005250C2" w:rsidRPr="00671864">
        <w:rPr>
          <w:rFonts w:ascii="Courier New" w:hAnsi="Courier New" w:cs="Courier New"/>
          <w:lang w:val="en-US"/>
        </w:rPr>
        <w:t> </w:t>
      </w:r>
      <w:r w:rsidRPr="006718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469B0935"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AC30D5" w:rsidRPr="00671864">
        <w:rPr>
          <w:rFonts w:ascii="GHEA Grapalat" w:hAnsi="GHEA Grapalat"/>
        </w:rPr>
        <w:t>7.</w:t>
      </w:r>
      <w:r w:rsidRPr="006718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44BD12CA"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2.1.7.</w:t>
      </w:r>
      <w:r w:rsidR="009D71F8" w:rsidRPr="00671864">
        <w:rPr>
          <w:rFonts w:ascii="GHEA Grapalat" w:hAnsi="GHEA Grapalat"/>
        </w:rPr>
        <w:t>1.</w:t>
      </w:r>
      <w:r w:rsidRPr="00671864">
        <w:rPr>
          <w:rFonts w:ascii="GHEA Grapalat" w:hAnsi="GHEA Grapalat"/>
        </w:rPr>
        <w:t>Нарушение договора Продавцом считается существенным, если:</w:t>
      </w:r>
    </w:p>
    <w:p w14:paraId="2FD69329" w14:textId="2486B5BD"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а)был поставлен товар ненадлежащего качества, который не может быть заменен в приемлемый для Покупателя срок;</w:t>
      </w:r>
    </w:p>
    <w:p w14:paraId="55D84D3B" w14:textId="5EF6CBC8"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б)сроки поставки товара нарушены более чем на ____</w:t>
      </w:r>
      <w:r w:rsidR="00786A78" w:rsidRPr="00671864">
        <w:rPr>
          <w:rFonts w:ascii="GHEA Grapalat" w:hAnsi="GHEA Grapalat"/>
        </w:rPr>
        <w:t>_________</w:t>
      </w:r>
      <w:r w:rsidRPr="00671864">
        <w:rPr>
          <w:rFonts w:ascii="GHEA Grapalat" w:hAnsi="GHEA Grapalat"/>
        </w:rPr>
        <w:t>___ дней;</w:t>
      </w:r>
    </w:p>
    <w:p w14:paraId="6617B942" w14:textId="3CF4935E"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6E15CD" w:rsidRPr="00671864">
        <w:rPr>
          <w:rFonts w:ascii="GHEA Grapalat" w:hAnsi="GHEA Grapalat"/>
        </w:rPr>
        <w:t>8.</w:t>
      </w:r>
      <w:r w:rsidRPr="00671864">
        <w:rPr>
          <w:rFonts w:ascii="GHEA Grapalat" w:hAnsi="GHEA Grapalat"/>
        </w:rPr>
        <w:t>Осматривать товар и незамедлительно уведомлять Продавца о</w:t>
      </w:r>
      <w:r w:rsidR="005250C2" w:rsidRPr="00671864">
        <w:rPr>
          <w:rFonts w:ascii="Courier New" w:hAnsi="Courier New" w:cs="Courier New"/>
          <w:lang w:val="en-US"/>
        </w:rPr>
        <w:t> </w:t>
      </w:r>
      <w:r w:rsidRPr="00671864">
        <w:rPr>
          <w:rFonts w:ascii="GHEA Grapalat" w:hAnsi="GHEA Grapalat"/>
        </w:rPr>
        <w:t>выявленных дефектах.</w:t>
      </w:r>
    </w:p>
    <w:p w14:paraId="372AF73D"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2.</w:t>
      </w:r>
      <w:r w:rsidR="009D71F8" w:rsidRPr="00671864">
        <w:rPr>
          <w:rFonts w:ascii="GHEA Grapalat" w:hAnsi="GHEA Grapalat"/>
          <w:b/>
        </w:rPr>
        <w:tab/>
      </w:r>
      <w:r w:rsidRPr="00671864">
        <w:rPr>
          <w:rFonts w:ascii="GHEA Grapalat" w:hAnsi="GHEA Grapalat"/>
          <w:b/>
        </w:rPr>
        <w:t>Покупатель обязан:</w:t>
      </w:r>
    </w:p>
    <w:p w14:paraId="065BA5F9" w14:textId="1BEE743E"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9D71F8" w:rsidRPr="00671864">
        <w:rPr>
          <w:rFonts w:ascii="GHEA Grapalat" w:hAnsi="GHEA Grapalat"/>
        </w:rPr>
        <w:t>1.</w:t>
      </w:r>
      <w:r w:rsidRPr="00671864">
        <w:rPr>
          <w:rFonts w:ascii="GHEA Grapalat" w:hAnsi="GHEA Grapalat"/>
        </w:rPr>
        <w:t>Выполнять все необходимые действия, обеспечивающие прием товара, поставленного в соответствии с договором.</w:t>
      </w:r>
    </w:p>
    <w:p w14:paraId="04FAE786" w14:textId="25EE3183"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9D71F8" w:rsidRPr="00671864">
        <w:rPr>
          <w:rFonts w:ascii="GHEA Grapalat" w:hAnsi="GHEA Grapalat"/>
        </w:rPr>
        <w:t>2.</w:t>
      </w:r>
      <w:r w:rsidRPr="006718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3DEE30E7"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5B2A24" w:rsidRPr="00671864">
        <w:rPr>
          <w:rFonts w:ascii="GHEA Grapalat" w:hAnsi="GHEA Grapalat"/>
        </w:rPr>
        <w:t>3.</w:t>
      </w:r>
      <w:r w:rsidRPr="00671864">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w:t>
      </w:r>
      <w:r w:rsidRPr="00671864">
        <w:rPr>
          <w:rFonts w:ascii="GHEA Grapalat" w:hAnsi="GHEA Grapalat"/>
        </w:rPr>
        <w:lastRenderedPageBreak/>
        <w:t>в случае нарушения срока — также предусмотренную пунктом 6.5 договора пеню.</w:t>
      </w:r>
    </w:p>
    <w:p w14:paraId="53C84519" w14:textId="75D6DE3D"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552934" w:rsidRPr="00671864">
        <w:rPr>
          <w:rFonts w:ascii="GHEA Grapalat" w:hAnsi="GHEA Grapalat"/>
        </w:rPr>
        <w:t>4.</w:t>
      </w:r>
      <w:r w:rsidRPr="006718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4F18BF92" w:rsidR="00C45B20"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3A734A" w:rsidRPr="00671864">
        <w:rPr>
          <w:rFonts w:ascii="GHEA Grapalat" w:hAnsi="GHEA Grapalat"/>
        </w:rPr>
        <w:t>5.</w:t>
      </w:r>
      <w:r w:rsidRPr="006718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71864" w:rsidRDefault="00071D1C" w:rsidP="00B46D58">
      <w:pPr>
        <w:widowControl w:val="0"/>
        <w:tabs>
          <w:tab w:val="left" w:pos="1276"/>
        </w:tabs>
        <w:spacing w:after="160"/>
        <w:ind w:firstLine="567"/>
        <w:jc w:val="both"/>
        <w:rPr>
          <w:rFonts w:ascii="GHEA Grapalat" w:hAnsi="GHEA Grapalat"/>
          <w:b/>
        </w:rPr>
      </w:pPr>
      <w:r w:rsidRPr="00671864">
        <w:rPr>
          <w:rFonts w:ascii="GHEA Grapalat" w:hAnsi="GHEA Grapalat"/>
          <w:b/>
        </w:rPr>
        <w:t>2.</w:t>
      </w:r>
      <w:r w:rsidR="005B2A24" w:rsidRPr="00671864">
        <w:rPr>
          <w:rFonts w:ascii="GHEA Grapalat" w:hAnsi="GHEA Grapalat"/>
          <w:b/>
        </w:rPr>
        <w:t>3.</w:t>
      </w:r>
      <w:r w:rsidR="005B2A24" w:rsidRPr="00671864">
        <w:rPr>
          <w:rFonts w:ascii="GHEA Grapalat" w:hAnsi="GHEA Grapalat"/>
          <w:b/>
        </w:rPr>
        <w:tab/>
      </w:r>
      <w:r w:rsidRPr="00671864">
        <w:rPr>
          <w:rFonts w:ascii="GHEA Grapalat" w:hAnsi="GHEA Grapalat"/>
          <w:b/>
        </w:rPr>
        <w:t>Продавец имеет право:</w:t>
      </w:r>
    </w:p>
    <w:p w14:paraId="4F817203" w14:textId="037A3629"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2.3.</w:t>
      </w:r>
      <w:r w:rsidR="009D71F8" w:rsidRPr="00671864">
        <w:rPr>
          <w:rFonts w:ascii="GHEA Grapalat" w:hAnsi="GHEA Grapalat"/>
        </w:rPr>
        <w:t>1.</w:t>
      </w:r>
      <w:r w:rsidRPr="006718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FFC7F0" w14:textId="65FC3F4B"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2.3.</w:t>
      </w:r>
      <w:r w:rsidR="009D71F8" w:rsidRPr="00671864">
        <w:rPr>
          <w:rFonts w:ascii="GHEA Grapalat" w:hAnsi="GHEA Grapalat"/>
        </w:rPr>
        <w:t>2.</w:t>
      </w:r>
      <w:r w:rsidRPr="006718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19151583"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2.3.</w:t>
      </w:r>
      <w:r w:rsidR="005B2A24" w:rsidRPr="00671864">
        <w:rPr>
          <w:rFonts w:ascii="GHEA Grapalat" w:hAnsi="GHEA Grapalat"/>
        </w:rPr>
        <w:t>3.</w:t>
      </w:r>
      <w:r w:rsidRPr="006718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58E70054" w:rsidR="00071D1C" w:rsidRPr="00671864" w:rsidRDefault="00071D1C" w:rsidP="00EF413C">
      <w:pPr>
        <w:widowControl w:val="0"/>
        <w:tabs>
          <w:tab w:val="left" w:pos="1560"/>
        </w:tabs>
        <w:spacing w:after="160"/>
        <w:jc w:val="both"/>
        <w:rPr>
          <w:rFonts w:ascii="GHEA Grapalat" w:hAnsi="GHEA Grapalat"/>
        </w:rPr>
      </w:pPr>
      <w:r w:rsidRPr="00671864">
        <w:rPr>
          <w:rFonts w:ascii="GHEA Grapalat" w:hAnsi="GHEA Grapalat"/>
        </w:rPr>
        <w:t>2.3.3.</w:t>
      </w:r>
      <w:r w:rsidR="009D71F8" w:rsidRPr="00671864">
        <w:rPr>
          <w:rFonts w:ascii="GHEA Grapalat" w:hAnsi="GHEA Grapalat"/>
        </w:rPr>
        <w:t>1.</w:t>
      </w:r>
      <w:r w:rsidRPr="00671864">
        <w:rPr>
          <w:rFonts w:ascii="GHEA Grapalat" w:hAnsi="GHEA Grapalat"/>
        </w:rPr>
        <w:t>Нарушение договора Покупателем считается существенным, если сроки оплаты товара нарушены неоднократно.</w:t>
      </w:r>
    </w:p>
    <w:p w14:paraId="7BEADC46" w14:textId="31048A22"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2.3.</w:t>
      </w:r>
      <w:r w:rsidR="00552934" w:rsidRPr="00671864">
        <w:rPr>
          <w:rFonts w:ascii="GHEA Grapalat" w:hAnsi="GHEA Grapalat"/>
        </w:rPr>
        <w:t>4.</w:t>
      </w:r>
      <w:r w:rsidRPr="00671864">
        <w:rPr>
          <w:rFonts w:ascii="GHEA Grapalat" w:hAnsi="GHEA Grapalat"/>
        </w:rPr>
        <w:t>Досрочно поставля</w:t>
      </w:r>
      <w:r w:rsidR="00C45B20" w:rsidRPr="00671864">
        <w:rPr>
          <w:rFonts w:ascii="GHEA Grapalat" w:hAnsi="GHEA Grapalat"/>
        </w:rPr>
        <w:t>ть товар с согласия Покупателя.</w:t>
      </w:r>
    </w:p>
    <w:p w14:paraId="7C1161C3" w14:textId="34D9DE34" w:rsidR="00071D1C" w:rsidRPr="00671864" w:rsidRDefault="00071D1C" w:rsidP="00EF413C">
      <w:pPr>
        <w:widowControl w:val="0"/>
        <w:tabs>
          <w:tab w:val="left" w:pos="1134"/>
        </w:tabs>
        <w:spacing w:after="160"/>
        <w:jc w:val="both"/>
        <w:rPr>
          <w:rFonts w:ascii="GHEA Grapalat" w:hAnsi="GHEA Grapalat"/>
          <w:b/>
        </w:rPr>
      </w:pPr>
      <w:r w:rsidRPr="00671864">
        <w:rPr>
          <w:rFonts w:ascii="GHEA Grapalat" w:hAnsi="GHEA Grapalat"/>
          <w:b/>
        </w:rPr>
        <w:t>2.</w:t>
      </w:r>
      <w:r w:rsidR="00552934" w:rsidRPr="00671864">
        <w:rPr>
          <w:rFonts w:ascii="GHEA Grapalat" w:hAnsi="GHEA Grapalat"/>
          <w:b/>
        </w:rPr>
        <w:t>4.</w:t>
      </w:r>
      <w:r w:rsidRPr="00671864">
        <w:rPr>
          <w:rFonts w:ascii="GHEA Grapalat" w:hAnsi="GHEA Grapalat"/>
          <w:b/>
        </w:rPr>
        <w:t>Продавец обязан:</w:t>
      </w:r>
    </w:p>
    <w:p w14:paraId="41E06B41" w14:textId="30227471"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9D71F8" w:rsidRPr="00671864">
        <w:rPr>
          <w:rFonts w:ascii="GHEA Grapalat" w:hAnsi="GHEA Grapalat"/>
        </w:rPr>
        <w:t>1.</w:t>
      </w:r>
      <w:r w:rsidRPr="00671864">
        <w:rPr>
          <w:rFonts w:ascii="GHEA Grapalat" w:hAnsi="GHEA Grapalat"/>
        </w:rPr>
        <w:t>Передавать товар Покупателю в порядке, объемах, сроки и по адресу, предусмотренные договором.</w:t>
      </w:r>
    </w:p>
    <w:p w14:paraId="597F685D" w14:textId="252E51DA"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9D71F8" w:rsidRPr="00671864">
        <w:rPr>
          <w:rFonts w:ascii="GHEA Grapalat" w:hAnsi="GHEA Grapalat"/>
        </w:rPr>
        <w:t>2.</w:t>
      </w:r>
      <w:r w:rsidRPr="00671864">
        <w:rPr>
          <w:rFonts w:ascii="GHEA Grapalat" w:hAnsi="GHEA Grapalat"/>
        </w:rPr>
        <w:t>Обеспечивать поставку товара в соответствии с подпунктом б) пункта 2.1.2 и (или) пунктом 2.1.5 договора в ус</w:t>
      </w:r>
      <w:r w:rsidR="00C45B20" w:rsidRPr="00671864">
        <w:rPr>
          <w:rFonts w:ascii="GHEA Grapalat" w:hAnsi="GHEA Grapalat"/>
        </w:rPr>
        <w:t>тановленные Покупателем сроки.</w:t>
      </w:r>
    </w:p>
    <w:p w14:paraId="07D3AA21" w14:textId="7D06CD51"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5B2A24" w:rsidRPr="00671864">
        <w:rPr>
          <w:rFonts w:ascii="GHEA Grapalat" w:hAnsi="GHEA Grapalat"/>
        </w:rPr>
        <w:t>3.</w:t>
      </w:r>
      <w:r w:rsidRPr="00671864">
        <w:rPr>
          <w:rFonts w:ascii="GHEA Grapalat" w:hAnsi="GHEA Grapalat"/>
        </w:rPr>
        <w:t>Передавать Покупателю товар, свободный от прав третьих лиц.</w:t>
      </w:r>
    </w:p>
    <w:p w14:paraId="5E326E81" w14:textId="08FF9451"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3A734A" w:rsidRPr="00671864">
        <w:rPr>
          <w:rFonts w:ascii="GHEA Grapalat" w:hAnsi="GHEA Grapalat"/>
        </w:rPr>
        <w:t>5.</w:t>
      </w:r>
      <w:r w:rsidRPr="00671864">
        <w:rPr>
          <w:rFonts w:ascii="GHEA Grapalat" w:hAnsi="GHEA Grapalat"/>
        </w:rPr>
        <w:t>Передавать Покупателю товар предусмотренного</w:t>
      </w:r>
      <w:r w:rsidR="00AA7117" w:rsidRPr="00671864">
        <w:rPr>
          <w:rFonts w:ascii="GHEA Grapalat" w:hAnsi="GHEA Grapalat"/>
        </w:rPr>
        <w:t xml:space="preserve"> </w:t>
      </w:r>
      <w:r w:rsidRPr="006718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4FE98C84"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AC30D5" w:rsidRPr="00671864">
        <w:rPr>
          <w:rFonts w:ascii="GHEA Grapalat" w:hAnsi="GHEA Grapalat"/>
        </w:rPr>
        <w:t>6.</w:t>
      </w:r>
      <w:r w:rsidRPr="00671864">
        <w:rPr>
          <w:rFonts w:ascii="GHEA Grapalat" w:hAnsi="GHEA Grapalat"/>
        </w:rPr>
        <w:t>В случае допущения недопоставки, в установленном договором порядке восполнять недопоставку.</w:t>
      </w:r>
    </w:p>
    <w:p w14:paraId="046E8609" w14:textId="4DC07A6B"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AC30D5" w:rsidRPr="00671864">
        <w:rPr>
          <w:rFonts w:ascii="GHEA Grapalat" w:hAnsi="GHEA Grapalat"/>
        </w:rPr>
        <w:t>7.</w:t>
      </w:r>
      <w:r w:rsidRPr="006718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05F49B06"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6E15CD" w:rsidRPr="00671864">
        <w:rPr>
          <w:rFonts w:ascii="GHEA Grapalat" w:hAnsi="GHEA Grapalat"/>
        </w:rPr>
        <w:t>8.</w:t>
      </w:r>
      <w:r w:rsidRPr="00671864">
        <w:rPr>
          <w:rFonts w:ascii="GHEA Grapalat" w:hAnsi="GHEA Grapalat"/>
        </w:rPr>
        <w:t>В предусмотренных договором случаях уплачивать предусмотренные пунктами 6.2 и 6.3 договора пеню и штраф.</w:t>
      </w:r>
    </w:p>
    <w:p w14:paraId="108ABC8A" w14:textId="13EBE403"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6E15CD" w:rsidRPr="00671864">
        <w:rPr>
          <w:rFonts w:ascii="GHEA Grapalat" w:hAnsi="GHEA Grapalat"/>
        </w:rPr>
        <w:t>9.</w:t>
      </w:r>
      <w:r w:rsidRPr="00671864">
        <w:rPr>
          <w:rFonts w:ascii="GHEA Grapalat" w:hAnsi="GHEA Grapalat"/>
        </w:rPr>
        <w:t>Передавать Покупателю принадлежности товара и соответствующие документы.</w:t>
      </w:r>
    </w:p>
    <w:p w14:paraId="356FB36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2.4.1</w:t>
      </w:r>
      <w:r w:rsidR="006E15CD" w:rsidRPr="00671864">
        <w:rPr>
          <w:rFonts w:ascii="GHEA Grapalat" w:hAnsi="GHEA Grapalat"/>
        </w:rPr>
        <w:t>0.</w:t>
      </w:r>
      <w:r w:rsidR="006E15CD" w:rsidRPr="00671864">
        <w:rPr>
          <w:rFonts w:ascii="GHEA Grapalat" w:hAnsi="GHEA Grapalat"/>
        </w:rPr>
        <w:tab/>
      </w:r>
      <w:r w:rsidRPr="006718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671864" w:rsidRDefault="00071D1C" w:rsidP="00011CB9">
      <w:pPr>
        <w:widowControl w:val="0"/>
        <w:tabs>
          <w:tab w:val="left" w:pos="1418"/>
        </w:tabs>
        <w:spacing w:after="160"/>
        <w:ind w:firstLine="567"/>
        <w:jc w:val="both"/>
        <w:rPr>
          <w:rFonts w:ascii="GHEA Grapalat" w:hAnsi="GHEA Grapalat"/>
        </w:rPr>
      </w:pPr>
      <w:r w:rsidRPr="00671864">
        <w:rPr>
          <w:rFonts w:ascii="GHEA Grapalat" w:hAnsi="GHEA Grapalat"/>
        </w:rPr>
        <w:t>2.4.1</w:t>
      </w:r>
      <w:r w:rsidR="009D71F8" w:rsidRPr="00671864">
        <w:rPr>
          <w:rFonts w:ascii="GHEA Grapalat" w:hAnsi="GHEA Grapalat"/>
        </w:rPr>
        <w:t>1.</w:t>
      </w:r>
      <w:r w:rsidR="009D71F8" w:rsidRPr="00671864">
        <w:rPr>
          <w:rFonts w:ascii="GHEA Grapalat" w:hAnsi="GHEA Grapalat"/>
        </w:rPr>
        <w:tab/>
      </w:r>
      <w:r w:rsidR="00011CB9" w:rsidRPr="006718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3. ЦЕНА ДОГОВОРА И ПОРЯДОК ОПЛАТЫ</w:t>
      </w:r>
    </w:p>
    <w:p w14:paraId="06859F44"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Цена договора составляет ________</w:t>
      </w:r>
      <w:r w:rsidR="00C45B20" w:rsidRPr="00671864">
        <w:rPr>
          <w:rFonts w:ascii="GHEA Grapalat" w:hAnsi="GHEA Grapalat"/>
        </w:rPr>
        <w:t>_____</w:t>
      </w:r>
      <w:r w:rsidRPr="00671864">
        <w:rPr>
          <w:rFonts w:ascii="GHEA Grapalat" w:hAnsi="GHEA Grapalat"/>
        </w:rPr>
        <w:t>________ драмов Республики Армения, включая НДС</w:t>
      </w:r>
      <w:r w:rsidR="00D043FA" w:rsidRPr="00671864">
        <w:rPr>
          <w:rStyle w:val="af6"/>
          <w:rFonts w:ascii="GHEA Grapalat" w:hAnsi="GHEA Grapalat"/>
        </w:rPr>
        <w:footnoteReference w:customMarkFollows="1" w:id="17"/>
        <w:t>17</w:t>
      </w:r>
      <w:r w:rsidRPr="006718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Покупатель перечи</w:t>
      </w:r>
      <w:r w:rsidR="00C45B20" w:rsidRPr="00671864">
        <w:rPr>
          <w:rFonts w:ascii="GHEA Grapalat" w:hAnsi="GHEA Grapalat"/>
        </w:rPr>
        <w:t>сляет сумму в размере до ______</w:t>
      </w:r>
      <w:r w:rsidRPr="0067186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1864">
        <w:rPr>
          <w:rFonts w:ascii="GHEA Grapalat" w:hAnsi="GHEA Grapalat"/>
        </w:rPr>
        <w:t xml:space="preserve">При этом до полного погашения предоплаты платежи </w:t>
      </w:r>
      <w:r w:rsidR="00EC00EF" w:rsidRPr="00671864">
        <w:rPr>
          <w:rFonts w:ascii="GHEA Grapalat" w:hAnsi="GHEA Grapalat"/>
        </w:rPr>
        <w:t>Продавцу</w:t>
      </w:r>
      <w:r w:rsidR="0072587C" w:rsidRPr="00671864">
        <w:rPr>
          <w:rFonts w:ascii="GHEA Grapalat" w:hAnsi="GHEA Grapalat"/>
        </w:rPr>
        <w:t xml:space="preserve"> не производятся.</w:t>
      </w:r>
      <w:r w:rsidR="003C61D5" w:rsidRPr="00671864">
        <w:rPr>
          <w:rStyle w:val="af6"/>
          <w:rFonts w:ascii="GHEA Grapalat" w:hAnsi="GHEA Grapalat"/>
        </w:rPr>
        <w:footnoteReference w:customMarkFollows="1" w:id="18"/>
        <w:t>18</w:t>
      </w:r>
      <w:r w:rsidR="00C45B20" w:rsidRPr="00671864">
        <w:rPr>
          <w:rFonts w:ascii="GHEA Grapalat" w:hAnsi="GHEA Grapalat"/>
        </w:rPr>
        <w:t>.</w:t>
      </w:r>
    </w:p>
    <w:p w14:paraId="1659F244" w14:textId="77777777" w:rsidR="00071D1C" w:rsidRPr="00671864" w:rsidRDefault="00071D1C" w:rsidP="00B46D58">
      <w:pPr>
        <w:widowControl w:val="0"/>
        <w:tabs>
          <w:tab w:val="left" w:pos="1134"/>
        </w:tabs>
        <w:spacing w:after="160"/>
        <w:ind w:firstLine="567"/>
        <w:jc w:val="both"/>
        <w:rPr>
          <w:rFonts w:ascii="GHEA Grapalat" w:hAnsi="GHEA Grapalat"/>
          <w:lang w:val="hy-AM"/>
        </w:rPr>
      </w:pPr>
      <w:r w:rsidRPr="00671864">
        <w:rPr>
          <w:rFonts w:ascii="GHEA Grapalat" w:hAnsi="GHEA Grapalat"/>
        </w:rPr>
        <w:t>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864">
        <w:rPr>
          <w:rFonts w:ascii="Courier New" w:hAnsi="Courier New" w:cs="Courier New"/>
          <w:lang w:val="en-US"/>
        </w:rPr>
        <w:t> </w:t>
      </w:r>
      <w:r w:rsidRPr="0067186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671864">
        <w:rPr>
          <w:rFonts w:ascii="GHEA Grapalat" w:hAnsi="GHEA Grapalat"/>
        </w:rPr>
        <w:t>в течение месяцев, предусмотренных</w:t>
      </w:r>
      <w:r w:rsidR="0044370A" w:rsidRPr="00671864" w:rsidDel="0044370A">
        <w:rPr>
          <w:rFonts w:ascii="GHEA Grapalat" w:hAnsi="GHEA Grapalat"/>
        </w:rPr>
        <w:t xml:space="preserve"> </w:t>
      </w:r>
      <w:r w:rsidRPr="00671864">
        <w:rPr>
          <w:rFonts w:ascii="GHEA Grapalat" w:hAnsi="GHEA Grapalat"/>
        </w:rPr>
        <w:t>графиком оплаты договора (Приложение № 2, но</w:t>
      </w:r>
      <w:r w:rsidR="00C45B20" w:rsidRPr="00671864">
        <w:rPr>
          <w:rFonts w:ascii="Courier New" w:hAnsi="Courier New" w:cs="Courier New"/>
          <w:lang w:val="en-US"/>
        </w:rPr>
        <w:t> </w:t>
      </w:r>
      <w:r w:rsidRPr="00671864">
        <w:rPr>
          <w:rFonts w:ascii="GHEA Grapalat" w:hAnsi="GHEA Grapalat"/>
        </w:rPr>
        <w:t xml:space="preserve">не позднее чем до </w:t>
      </w:r>
      <w:r w:rsidR="001762F4" w:rsidRPr="00671864">
        <w:rPr>
          <w:rFonts w:ascii="GHEA Grapalat" w:hAnsi="GHEA Grapalat"/>
        </w:rPr>
        <w:t xml:space="preserve"> ---</w:t>
      </w:r>
      <w:r w:rsidR="0044370A" w:rsidRPr="00671864">
        <w:rPr>
          <w:rFonts w:ascii="GHEA Grapalat" w:hAnsi="GHEA Grapalat"/>
        </w:rPr>
        <w:t>ого</w:t>
      </w:r>
      <w:r w:rsidR="0044370A" w:rsidRPr="00671864">
        <w:rPr>
          <w:rFonts w:ascii="GHEA Grapalat" w:hAnsi="GHEA Grapalat"/>
          <w:lang w:val="hy-AM"/>
        </w:rPr>
        <w:t xml:space="preserve"> </w:t>
      </w:r>
      <w:r w:rsidRPr="00671864">
        <w:rPr>
          <w:rFonts w:ascii="GHEA Grapalat" w:hAnsi="GHEA Grapalat"/>
        </w:rPr>
        <w:t xml:space="preserve">декабря данного года. </w:t>
      </w:r>
    </w:p>
    <w:p w14:paraId="13AFE27D" w14:textId="77777777" w:rsidR="00071D1C" w:rsidRPr="00671864" w:rsidRDefault="00232E31" w:rsidP="00A37798">
      <w:pPr>
        <w:widowControl w:val="0"/>
        <w:tabs>
          <w:tab w:val="left" w:pos="1134"/>
        </w:tabs>
        <w:spacing w:after="160"/>
        <w:ind w:firstLine="567"/>
        <w:jc w:val="both"/>
        <w:rPr>
          <w:rFonts w:ascii="GHEA Grapalat" w:hAnsi="GHEA Grapalat"/>
          <w:lang w:val="hy-AM"/>
        </w:rPr>
      </w:pPr>
      <w:r w:rsidRPr="0067186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71864">
        <w:rPr>
          <w:rFonts w:ascii="GHEA Grapalat" w:hAnsi="GHEA Grapalat"/>
          <w:vertAlign w:val="superscript"/>
          <w:lang w:val="hy-AM"/>
        </w:rPr>
        <w:t>17,1</w:t>
      </w:r>
      <w:r w:rsidRPr="00671864">
        <w:rPr>
          <w:rFonts w:ascii="GHEA Grapalat" w:hAnsi="GHEA Grapalat"/>
          <w:lang w:val="hy-AM"/>
        </w:rPr>
        <w:t>.</w:t>
      </w:r>
    </w:p>
    <w:p w14:paraId="5D908956"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lastRenderedPageBreak/>
        <w:t>4. КАЧЕСТВО И ГАРАНТИЯ ТОВАРА</w:t>
      </w:r>
    </w:p>
    <w:p w14:paraId="0CF17D5D"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631973" w14:textId="77777777" w:rsidR="009E45F3"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Для товаров, являющихся основным средством, гарантийным сроком устанавливается _____</w:t>
      </w:r>
      <w:r w:rsidR="00C45B20" w:rsidRPr="00671864">
        <w:rPr>
          <w:rFonts w:ascii="GHEA Grapalat" w:hAnsi="GHEA Grapalat"/>
        </w:rPr>
        <w:t>________</w:t>
      </w:r>
      <w:r w:rsidRPr="00671864">
        <w:rPr>
          <w:rFonts w:ascii="GHEA Grapalat" w:hAnsi="GHEA Grapalat"/>
        </w:rPr>
        <w:t>___ календарных дней со дня, следующего за днем принятия товара Покупателем.</w:t>
      </w:r>
      <w:r w:rsidR="00AA7117" w:rsidRPr="00671864">
        <w:rPr>
          <w:rFonts w:ascii="GHEA Grapalat" w:hAnsi="GHEA Grapalat"/>
        </w:rPr>
        <w:t xml:space="preserve"> </w:t>
      </w:r>
      <w:r w:rsidRPr="006718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71864">
        <w:rPr>
          <w:rStyle w:val="af6"/>
          <w:rFonts w:ascii="GHEA Grapalat" w:hAnsi="GHEA Grapalat"/>
        </w:rPr>
        <w:footnoteReference w:customMarkFollows="1" w:id="19"/>
        <w:t>19</w:t>
      </w:r>
      <w:r w:rsidRPr="00671864">
        <w:rPr>
          <w:rFonts w:ascii="GHEA Grapalat" w:hAnsi="GHEA Grapalat"/>
        </w:rPr>
        <w:t>.</w:t>
      </w:r>
    </w:p>
    <w:p w14:paraId="1FD42141" w14:textId="77777777" w:rsidR="009E45F3" w:rsidRPr="00671864" w:rsidRDefault="009E45F3" w:rsidP="00B46D58">
      <w:pPr>
        <w:widowControl w:val="0"/>
        <w:spacing w:after="160"/>
        <w:jc w:val="center"/>
        <w:rPr>
          <w:rFonts w:ascii="GHEA Grapalat" w:hAnsi="GHEA Grapalat"/>
          <w:b/>
        </w:rPr>
      </w:pPr>
      <w:r w:rsidRPr="00671864">
        <w:rPr>
          <w:rFonts w:ascii="GHEA Grapalat" w:hAnsi="GHEA Grapalat"/>
          <w:b/>
        </w:rPr>
        <w:t>5. ПЕРЕДАЧА И ПРИЕМ ТОВАРА</w:t>
      </w:r>
    </w:p>
    <w:p w14:paraId="280C713D" w14:textId="77777777" w:rsidR="009E45F3" w:rsidRPr="00671864" w:rsidRDefault="009E45F3" w:rsidP="00B46D58">
      <w:pPr>
        <w:widowControl w:val="0"/>
        <w:tabs>
          <w:tab w:val="left" w:pos="1134"/>
        </w:tabs>
        <w:spacing w:after="160"/>
        <w:ind w:firstLine="567"/>
        <w:jc w:val="both"/>
        <w:rPr>
          <w:rFonts w:ascii="GHEA Grapalat" w:hAnsi="GHEA Grapalat"/>
        </w:rPr>
      </w:pPr>
      <w:r w:rsidRPr="00671864">
        <w:rPr>
          <w:rFonts w:ascii="GHEA Grapalat" w:hAnsi="GHEA Grapalat"/>
        </w:rPr>
        <w:t>5.</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864">
        <w:rPr>
          <w:rFonts w:ascii="GHEA Grapalat" w:hAnsi="GHEA Grapalat"/>
        </w:rPr>
        <w:t>ием даты составления документа.</w:t>
      </w:r>
    </w:p>
    <w:p w14:paraId="0060F49A" w14:textId="77777777" w:rsidR="00CE1E11" w:rsidRPr="00671864" w:rsidRDefault="00CE1E11" w:rsidP="00CE1E11">
      <w:pPr>
        <w:widowControl w:val="0"/>
        <w:spacing w:after="160"/>
        <w:ind w:firstLine="567"/>
        <w:jc w:val="both"/>
        <w:rPr>
          <w:rFonts w:ascii="GHEA Grapalat" w:hAnsi="GHEA Grapalat" w:cs="Sylfaen"/>
        </w:rPr>
      </w:pPr>
      <w:r w:rsidRPr="0067186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71864" w:rsidRDefault="001E4776" w:rsidP="00CE1E11">
      <w:pPr>
        <w:widowControl w:val="0"/>
        <w:tabs>
          <w:tab w:val="left" w:pos="1134"/>
        </w:tabs>
        <w:spacing w:after="160"/>
        <w:ind w:firstLine="567"/>
        <w:jc w:val="both"/>
        <w:rPr>
          <w:rFonts w:ascii="GHEA Grapalat" w:hAnsi="GHEA Grapalat" w:cs="Sylfaen"/>
        </w:rPr>
      </w:pPr>
      <w:r w:rsidRPr="00671864">
        <w:rPr>
          <w:rFonts w:ascii="GHEA Grapalat" w:hAnsi="GHEA Grapalat"/>
        </w:rPr>
        <w:t>5.2.</w:t>
      </w:r>
      <w:r w:rsidRPr="0067186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а)</w:t>
      </w:r>
      <w:r w:rsidRPr="00671864">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б)</w:t>
      </w:r>
      <w:r w:rsidRPr="00671864">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Pr="00671864" w:rsidRDefault="00CB1211" w:rsidP="00371CF8">
      <w:pPr>
        <w:widowControl w:val="0"/>
        <w:tabs>
          <w:tab w:val="left" w:pos="1134"/>
        </w:tabs>
        <w:spacing w:after="160"/>
        <w:ind w:firstLine="567"/>
        <w:jc w:val="both"/>
        <w:rPr>
          <w:rFonts w:ascii="GHEA Grapalat" w:hAnsi="GHEA Grapalat"/>
        </w:rPr>
      </w:pPr>
      <w:r w:rsidRPr="00671864">
        <w:rPr>
          <w:rFonts w:ascii="GHEA Grapalat" w:hAnsi="GHEA Grapalat"/>
        </w:rPr>
        <w:t>5</w:t>
      </w:r>
      <w:r w:rsidR="009123CA" w:rsidRPr="00671864">
        <w:rPr>
          <w:rFonts w:ascii="GHEA Grapalat" w:hAnsi="GHEA Grapalat"/>
        </w:rPr>
        <w:t>.</w:t>
      </w:r>
      <w:r w:rsidR="005B2A24" w:rsidRPr="00671864">
        <w:rPr>
          <w:rFonts w:ascii="GHEA Grapalat" w:hAnsi="GHEA Grapalat"/>
        </w:rPr>
        <w:t>3.</w:t>
      </w:r>
      <w:r w:rsidR="005B2A24" w:rsidRPr="00671864">
        <w:rPr>
          <w:rFonts w:ascii="GHEA Grapalat" w:hAnsi="GHEA Grapalat"/>
        </w:rPr>
        <w:tab/>
      </w:r>
      <w:r w:rsidR="00371CF8" w:rsidRPr="0067186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71864" w:rsidRDefault="00371CF8" w:rsidP="00A37798">
      <w:pPr>
        <w:widowControl w:val="0"/>
        <w:tabs>
          <w:tab w:val="left" w:pos="1134"/>
        </w:tabs>
        <w:spacing w:after="160"/>
        <w:ind w:firstLine="567"/>
        <w:jc w:val="both"/>
        <w:rPr>
          <w:rFonts w:ascii="GHEA Grapalat" w:hAnsi="GHEA Grapalat" w:cs="Sylfaen"/>
        </w:rPr>
      </w:pPr>
      <w:r w:rsidRPr="00671864">
        <w:rPr>
          <w:rFonts w:ascii="GHEA Grapalat" w:hAnsi="GHEA Grapalat"/>
        </w:rPr>
        <w:t>5.4.</w:t>
      </w:r>
      <w:r w:rsidRPr="0067186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671864" w:rsidRDefault="009123CA" w:rsidP="00B46D58">
      <w:pPr>
        <w:widowControl w:val="0"/>
        <w:spacing w:after="160"/>
        <w:jc w:val="center"/>
        <w:rPr>
          <w:rFonts w:ascii="GHEA Grapalat" w:hAnsi="GHEA Grapalat"/>
          <w:b/>
        </w:rPr>
      </w:pPr>
      <w:r w:rsidRPr="00671864">
        <w:rPr>
          <w:rFonts w:ascii="GHEA Grapalat" w:hAnsi="GHEA Grapalat"/>
          <w:b/>
        </w:rPr>
        <w:t>6. ОТВЕТСТВЕННОСТЬ СТОРОН</w:t>
      </w:r>
    </w:p>
    <w:p w14:paraId="219DA33F"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6.</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71864">
        <w:rPr>
          <w:rFonts w:ascii="GHEA Grapalat" w:hAnsi="GHEA Grapalat"/>
        </w:rPr>
        <w:t xml:space="preserve"> рабочий</w:t>
      </w:r>
      <w:r w:rsidRPr="0067186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каждом случае поставки товара, не соответствующего указанной в</w:t>
      </w:r>
      <w:r w:rsidR="00D52566" w:rsidRPr="00671864">
        <w:rPr>
          <w:rFonts w:ascii="Courier New" w:hAnsi="Courier New" w:cs="Courier New"/>
          <w:lang w:val="en-US"/>
        </w:rPr>
        <w:t> </w:t>
      </w:r>
      <w:r w:rsidRPr="00671864">
        <w:rPr>
          <w:rFonts w:ascii="GHEA Grapalat" w:hAnsi="GHEA Grapalat"/>
        </w:rPr>
        <w:t>пункте 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71864">
        <w:rPr>
          <w:rStyle w:val="af6"/>
          <w:rFonts w:ascii="GHEA Grapalat" w:hAnsi="GHEA Grapalat"/>
        </w:rPr>
        <w:footnoteReference w:customMarkFollows="1" w:id="20"/>
        <w:t>20</w:t>
      </w:r>
      <w:r w:rsidRPr="00671864">
        <w:rPr>
          <w:rFonts w:ascii="GHEA Grapalat" w:hAnsi="GHEA Grapalat"/>
        </w:rPr>
        <w:t>.</w:t>
      </w:r>
      <w:r w:rsidR="00DF0BD2" w:rsidRPr="00671864">
        <w:rPr>
          <w:rFonts w:ascii="GHEA Grapalat" w:hAnsi="GHEA Grapalat"/>
        </w:rPr>
        <w:t xml:space="preserve"> При этом</w:t>
      </w:r>
      <w:r w:rsidR="00DF0BD2" w:rsidRPr="00671864">
        <w:rPr>
          <w:rFonts w:ascii="GHEA Grapalat" w:hAnsi="GHEA Grapalat"/>
          <w:lang w:val="hy-AM"/>
        </w:rPr>
        <w:t>,</w:t>
      </w:r>
      <w:r w:rsidR="00DF0BD2" w:rsidRPr="006718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864">
        <w:rPr>
          <w:rFonts w:ascii="GHEA Grapalat" w:hAnsi="GHEA Grapalat"/>
        </w:rPr>
        <w:t xml:space="preserve">рабочий </w:t>
      </w:r>
      <w:r w:rsidRPr="0067186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71864" w:rsidRDefault="00BE5525" w:rsidP="00A37798">
      <w:pPr>
        <w:widowControl w:val="0"/>
        <w:tabs>
          <w:tab w:val="left" w:pos="1134"/>
        </w:tabs>
        <w:spacing w:after="160"/>
        <w:ind w:firstLine="567"/>
        <w:jc w:val="both"/>
        <w:rPr>
          <w:rFonts w:ascii="GHEA Grapalat" w:hAnsi="GHEA Grapalat"/>
        </w:rPr>
      </w:pPr>
      <w:r w:rsidRPr="00671864">
        <w:rPr>
          <w:rFonts w:ascii="GHEA Grapalat" w:hAnsi="GHEA Grapalat"/>
        </w:rPr>
        <w:t>6</w:t>
      </w:r>
      <w:r w:rsidR="0094684E" w:rsidRPr="00671864">
        <w:rPr>
          <w:rFonts w:ascii="GHEA Grapalat" w:hAnsi="GHEA Grapalat"/>
        </w:rPr>
        <w:t>.</w:t>
      </w:r>
      <w:r w:rsidR="00AC30D5" w:rsidRPr="00671864">
        <w:rPr>
          <w:rFonts w:ascii="GHEA Grapalat" w:hAnsi="GHEA Grapalat"/>
        </w:rPr>
        <w:t>7.</w:t>
      </w:r>
      <w:r w:rsidR="00AC30D5" w:rsidRPr="00671864">
        <w:rPr>
          <w:rFonts w:ascii="GHEA Grapalat" w:hAnsi="GHEA Grapalat"/>
        </w:rPr>
        <w:tab/>
      </w:r>
      <w:r w:rsidR="0094684E" w:rsidRPr="00671864">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671864" w:rsidRDefault="009F337A" w:rsidP="00B46D58">
      <w:pPr>
        <w:widowControl w:val="0"/>
        <w:spacing w:after="160"/>
        <w:jc w:val="center"/>
        <w:rPr>
          <w:rFonts w:ascii="GHEA Grapalat" w:hAnsi="GHEA Grapalat"/>
          <w:b/>
        </w:rPr>
      </w:pPr>
      <w:r w:rsidRPr="00671864">
        <w:rPr>
          <w:rFonts w:ascii="GHEA Grapalat" w:hAnsi="GHEA Grapalat"/>
          <w:b/>
        </w:rPr>
        <w:t>7. ДЕЙСТВИЕ НЕПРЕОДОЛИМОЙ СИЛЫ (ФОРС-МАЖОР)</w:t>
      </w:r>
    </w:p>
    <w:p w14:paraId="4D8967A9" w14:textId="77777777" w:rsidR="0094684E" w:rsidRPr="00671864" w:rsidRDefault="009F337A" w:rsidP="00A37798">
      <w:pPr>
        <w:widowControl w:val="0"/>
        <w:spacing w:after="160"/>
        <w:ind w:firstLine="567"/>
        <w:jc w:val="both"/>
        <w:rPr>
          <w:rFonts w:ascii="GHEA Grapalat" w:hAnsi="GHEA Grapalat"/>
        </w:rPr>
      </w:pPr>
      <w:r w:rsidRPr="006718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8. ИНЫЕ УСЛОВИЯ</w:t>
      </w:r>
    </w:p>
    <w:p w14:paraId="4DA046B1"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8.</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 вступает в силу с момента его подписания Сторонами и </w:t>
      </w:r>
      <w:r w:rsidRPr="00671864">
        <w:rPr>
          <w:rFonts w:ascii="GHEA Grapalat" w:hAnsi="GHEA Grapalat"/>
        </w:rPr>
        <w:lastRenderedPageBreak/>
        <w:t xml:space="preserve">действует до выполнения в полном объеме принятых Сторонами по Договору обязательств. </w:t>
      </w:r>
    </w:p>
    <w:p w14:paraId="18C4DB54"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71864">
        <w:rPr>
          <w:rStyle w:val="af6"/>
          <w:rFonts w:ascii="GHEA Grapalat" w:hAnsi="GHEA Grapalat"/>
        </w:rPr>
        <w:footnoteReference w:customMarkFollows="1" w:id="21"/>
        <w:t>21</w:t>
      </w:r>
      <w:r w:rsidRPr="00671864">
        <w:rPr>
          <w:rFonts w:ascii="GHEA Grapalat" w:hAnsi="GHEA Grapalat"/>
        </w:rPr>
        <w:t>.</w:t>
      </w:r>
    </w:p>
    <w:p w14:paraId="531EF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864">
        <w:rPr>
          <w:rFonts w:ascii="Courier New" w:hAnsi="Courier New" w:cs="Courier New"/>
          <w:lang w:val="en-US"/>
        </w:rPr>
        <w:t> </w:t>
      </w:r>
      <w:r w:rsidRPr="00671864">
        <w:rPr>
          <w:rFonts w:ascii="GHEA Grapalat" w:hAnsi="GHEA Grapalat"/>
        </w:rPr>
        <w:t>тре</w:t>
      </w:r>
      <w:r w:rsidR="00D52566" w:rsidRPr="00671864">
        <w:rPr>
          <w:rFonts w:ascii="GHEA Grapalat" w:hAnsi="GHEA Grapalat"/>
        </w:rPr>
        <w:t>бования, вытекающее из договора</w:t>
      </w:r>
      <w:r w:rsidRPr="00671864">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864">
        <w:rPr>
          <w:rFonts w:ascii="GHEA Grapalat" w:hAnsi="GHEA Grapalat"/>
          <w:lang w:val="hy-AM"/>
        </w:rPr>
        <w:t xml:space="preserve"> расторгает договор</w:t>
      </w:r>
      <w:r w:rsidRPr="006718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Споры в связи с договором подлежат рассмотрению в судах Республики Армения.</w:t>
      </w:r>
    </w:p>
    <w:p w14:paraId="4D052708"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8.5</w:t>
      </w:r>
      <w:r w:rsidRPr="006718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864">
        <w:rPr>
          <w:rFonts w:ascii="GHEA Grapalat" w:hAnsi="GHEA Grapalat"/>
        </w:rPr>
        <w:t>—</w:t>
      </w:r>
      <w:r w:rsidRPr="00671864">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671864" w:rsidRDefault="00071D1C" w:rsidP="00B46D58">
      <w:pPr>
        <w:widowControl w:val="0"/>
        <w:tabs>
          <w:tab w:val="left" w:pos="1134"/>
        </w:tabs>
        <w:spacing w:after="160"/>
        <w:ind w:firstLine="567"/>
        <w:jc w:val="both"/>
        <w:rPr>
          <w:rFonts w:ascii="GHEA Grapalat" w:hAnsi="GHEA Grapalat" w:cs="Sylfaen"/>
          <w:spacing w:val="-6"/>
        </w:rPr>
      </w:pPr>
      <w:r w:rsidRPr="006718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агентского договора:</w:t>
      </w:r>
    </w:p>
    <w:p w14:paraId="596D15A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1)</w:t>
      </w:r>
      <w:r w:rsidR="00E95CE6" w:rsidRPr="00671864">
        <w:rPr>
          <w:rFonts w:ascii="GHEA Grapalat" w:hAnsi="GHEA Grapalat"/>
        </w:rPr>
        <w:tab/>
      </w:r>
      <w:r w:rsidRPr="00671864">
        <w:rPr>
          <w:rFonts w:ascii="GHEA Grapalat" w:hAnsi="GHEA Grapalat"/>
        </w:rPr>
        <w:t>Продавец несет ответственность за неисполнение или ненадлежащее исполнение обязательств агента;</w:t>
      </w:r>
    </w:p>
    <w:p w14:paraId="48E5C7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2)</w:t>
      </w:r>
      <w:r w:rsidR="00E95CE6" w:rsidRPr="00671864">
        <w:rPr>
          <w:rFonts w:ascii="GHEA Grapalat" w:hAnsi="GHEA Grapalat"/>
        </w:rPr>
        <w:tab/>
      </w:r>
      <w:r w:rsidRPr="006718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71864">
        <w:rPr>
          <w:rStyle w:val="af6"/>
          <w:rFonts w:ascii="GHEA Grapalat" w:hAnsi="GHEA Grapalat"/>
        </w:rPr>
        <w:footnoteReference w:customMarkFollows="1" w:id="22"/>
        <w:t>22</w:t>
      </w:r>
      <w:r w:rsidRPr="00671864">
        <w:rPr>
          <w:rFonts w:ascii="GHEA Grapalat" w:hAnsi="GHEA Grapalat"/>
        </w:rPr>
        <w:t>.</w:t>
      </w:r>
    </w:p>
    <w:p w14:paraId="321B7797"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864">
        <w:rPr>
          <w:rStyle w:val="af6"/>
          <w:rFonts w:ascii="GHEA Grapalat" w:hAnsi="GHEA Grapalat"/>
        </w:rPr>
        <w:footnoteReference w:customMarkFollows="1" w:id="23"/>
        <w:t>23</w:t>
      </w:r>
      <w:r w:rsidRPr="00671864">
        <w:rPr>
          <w:rFonts w:ascii="GHEA Grapalat" w:hAnsi="GHEA Grapalat"/>
        </w:rPr>
        <w:t>.</w:t>
      </w:r>
    </w:p>
    <w:p w14:paraId="62C7B28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71864">
        <w:rPr>
          <w:rFonts w:ascii="GHEA Grapalat" w:hAnsi="GHEA Grapalat"/>
        </w:rPr>
        <w:t xml:space="preserve">,а предложение продавца было представлено не позднее </w:t>
      </w:r>
      <w:r w:rsidR="006F01FB" w:rsidRPr="00671864">
        <w:rPr>
          <w:rFonts w:ascii="GHEA Grapalat" w:hAnsi="GHEA Grapalat"/>
        </w:rPr>
        <w:t>7-и</w:t>
      </w:r>
      <w:r w:rsidR="005A3009" w:rsidRPr="00671864">
        <w:rPr>
          <w:rFonts w:ascii="GHEA Grapalat" w:hAnsi="GHEA Grapalat"/>
        </w:rPr>
        <w:t xml:space="preserve"> календарных дней до истечения срока, изначально установленного договором для поставки</w:t>
      </w:r>
      <w:r w:rsidR="002554A3" w:rsidRPr="00671864">
        <w:rPr>
          <w:rFonts w:ascii="GHEA Grapalat" w:hAnsi="GHEA Grapalat"/>
          <w:lang w:val="hy-AM"/>
        </w:rPr>
        <w:t xml:space="preserve">. </w:t>
      </w:r>
      <w:r w:rsidRPr="006718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864">
        <w:rPr>
          <w:rFonts w:ascii="GHEA Grapalat" w:hAnsi="GHEA Grapalat"/>
        </w:rPr>
        <w:t>—</w:t>
      </w:r>
      <w:r w:rsidRPr="00671864">
        <w:rPr>
          <w:rFonts w:ascii="GHEA Grapalat" w:hAnsi="GHEA Grapalat"/>
        </w:rPr>
        <w:t xml:space="preserve"> это выгода или убытки, понесенные данной стороной.</w:t>
      </w:r>
      <w:r w:rsidR="003A39AC" w:rsidRPr="00671864" w:rsidDel="003A39AC">
        <w:rPr>
          <w:rFonts w:ascii="GHEA Grapalat" w:hAnsi="GHEA Grapalat"/>
        </w:rPr>
        <w:t xml:space="preserve"> </w:t>
      </w:r>
      <w:r w:rsidRPr="006718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E3606B" w:rsidRPr="00671864">
        <w:rPr>
          <w:rFonts w:ascii="GHEA Grapalat" w:hAnsi="GHEA Grapalat"/>
        </w:rPr>
        <w:t>0.</w:t>
      </w:r>
      <w:r w:rsidR="00E3606B" w:rsidRPr="00671864">
        <w:rPr>
          <w:rFonts w:ascii="GHEA Grapalat" w:hAnsi="GHEA Grapalat"/>
        </w:rPr>
        <w:tab/>
      </w:r>
      <w:r w:rsidRPr="006718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864">
        <w:rPr>
          <w:rFonts w:ascii="Courier New" w:hAnsi="Courier New" w:cs="Courier New"/>
          <w:lang w:val="en-US"/>
        </w:rPr>
        <w:t> </w:t>
      </w:r>
      <w:r w:rsidRPr="00671864">
        <w:rPr>
          <w:rFonts w:ascii="GHEA Grapalat" w:hAnsi="GHEA Grapalat"/>
        </w:rPr>
        <w:t xml:space="preserve">Армения. </w:t>
      </w:r>
    </w:p>
    <w:p w14:paraId="5937AF8F" w14:textId="77777777" w:rsidR="00071D1C" w:rsidRPr="00671864" w:rsidRDefault="00071D1C" w:rsidP="00B46D58">
      <w:pPr>
        <w:widowControl w:val="0"/>
        <w:tabs>
          <w:tab w:val="left" w:pos="1276"/>
        </w:tabs>
        <w:spacing w:after="160"/>
        <w:ind w:firstLine="567"/>
        <w:jc w:val="both"/>
        <w:rPr>
          <w:rFonts w:ascii="GHEA Grapalat" w:hAnsi="GHEA Grapalat"/>
          <w:spacing w:val="-6"/>
        </w:rPr>
      </w:pPr>
      <w:r w:rsidRPr="00671864">
        <w:rPr>
          <w:rFonts w:ascii="GHEA Grapalat" w:hAnsi="GHEA Grapalat"/>
        </w:rPr>
        <w:t>8.1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671864">
        <w:rPr>
          <w:rFonts w:ascii="GHEA Grapalat" w:hAnsi="GHEA Grapalat"/>
          <w:spacing w:val="-6"/>
        </w:rPr>
        <w:lastRenderedPageBreak/>
        <w:t>действующем по адресу www.procurement.am, с</w:t>
      </w:r>
      <w:r w:rsidR="00E95CE6" w:rsidRPr="00671864">
        <w:rPr>
          <w:rFonts w:ascii="Courier New" w:hAnsi="Courier New" w:cs="Courier New"/>
          <w:spacing w:val="-6"/>
          <w:lang w:val="en-US"/>
        </w:rPr>
        <w:t> </w:t>
      </w:r>
      <w:r w:rsidRPr="006718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1864">
        <w:rPr>
          <w:rFonts w:ascii="Courier New" w:hAnsi="Courier New" w:cs="Courier New"/>
          <w:spacing w:val="-6"/>
          <w:lang w:val="en-US"/>
        </w:rPr>
        <w:t> </w:t>
      </w:r>
      <w:r w:rsidRPr="00671864">
        <w:rPr>
          <w:rFonts w:ascii="GHEA Grapalat" w:hAnsi="GHEA Grapalat"/>
          <w:spacing w:val="-6"/>
        </w:rPr>
        <w:t>следующего за опубликованием уведомления дня, установленного настоящим пунктом.</w:t>
      </w:r>
      <w:r w:rsidR="00DD41E4" w:rsidRPr="00671864">
        <w:t xml:space="preserve"> </w:t>
      </w:r>
      <w:r w:rsidR="00DD41E4" w:rsidRPr="006718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864">
        <w:rPr>
          <w:rFonts w:ascii="GHEA Grapalat" w:hAnsi="GHEA Grapalat"/>
          <w:spacing w:val="-6"/>
        </w:rPr>
        <w:t xml:space="preserve">высылает </w:t>
      </w:r>
      <w:r w:rsidR="00DD41E4" w:rsidRPr="00671864">
        <w:rPr>
          <w:rFonts w:ascii="GHEA Grapalat" w:hAnsi="GHEA Grapalat"/>
          <w:spacing w:val="-6"/>
        </w:rPr>
        <w:t>его также на электронную почту Продавца.</w:t>
      </w:r>
    </w:p>
    <w:p w14:paraId="69C80348" w14:textId="77777777" w:rsidR="00BD6DCE" w:rsidRPr="00671864" w:rsidRDefault="00BD6DCE" w:rsidP="00BD6DCE">
      <w:pPr>
        <w:ind w:left="142"/>
        <w:jc w:val="both"/>
        <w:rPr>
          <w:rFonts w:ascii="GHEA Grapalat" w:eastAsiaTheme="minorHAnsi" w:hAnsi="GHEA Grapalat" w:cstheme="minorBidi"/>
          <w:sz w:val="22"/>
          <w:szCs w:val="22"/>
          <w:lang w:eastAsia="en-US" w:bidi="ar-SA"/>
        </w:rPr>
      </w:pPr>
      <w:r w:rsidRPr="00671864">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1864">
        <w:rPr>
          <w:rFonts w:ascii="GHEA Grapalat" w:eastAsiaTheme="minorHAnsi" w:hAnsi="GHEA Grapalat" w:cstheme="minorBidi"/>
          <w:sz w:val="22"/>
          <w:szCs w:val="22"/>
          <w:lang w:val="hy-AM" w:eastAsia="en-US" w:bidi="ar-SA"/>
        </w:rPr>
        <w:t xml:space="preserve">. </w:t>
      </w:r>
      <w:r w:rsidRPr="0067186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1864">
        <w:rPr>
          <w:rFonts w:ascii="GHEA Grapalat" w:eastAsiaTheme="minorHAnsi" w:hAnsi="GHEA Grapalat" w:cstheme="minorBidi"/>
          <w:sz w:val="22"/>
          <w:szCs w:val="22"/>
          <w:lang w:val="en-US" w:eastAsia="en-US" w:bidi="ar-SA"/>
        </w:rPr>
        <w:t>N</w:t>
      </w:r>
      <w:r w:rsidRPr="0067186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1864">
        <w:rPr>
          <w:rFonts w:ascii="GHEA Grapalat" w:eastAsiaTheme="minorHAnsi" w:hAnsi="GHEA Grapalat" w:cstheme="minorBidi"/>
          <w:sz w:val="22"/>
          <w:szCs w:val="22"/>
          <w:vertAlign w:val="superscript"/>
          <w:lang w:eastAsia="en-US" w:bidi="ar-SA"/>
        </w:rPr>
        <w:t>25</w:t>
      </w:r>
    </w:p>
    <w:p w14:paraId="49E2E8B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Договор составлен на ____</w:t>
      </w:r>
      <w:r w:rsidR="00E95CE6" w:rsidRPr="00671864">
        <w:rPr>
          <w:rFonts w:ascii="GHEA Grapalat" w:hAnsi="GHEA Grapalat"/>
        </w:rPr>
        <w:t>_______</w:t>
      </w:r>
      <w:r w:rsidRPr="006718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864">
        <w:rPr>
          <w:rFonts w:ascii="GHEA Grapalat" w:hAnsi="GHEA Grapalat"/>
        </w:rPr>
        <w:t>1.</w:t>
      </w:r>
      <w:r w:rsidR="00E95CE6" w:rsidRPr="00671864">
        <w:rPr>
          <w:rFonts w:ascii="GHEA Grapalat" w:hAnsi="GHEA Grapalat"/>
        </w:rPr>
        <w:t xml:space="preserve"> </w:t>
      </w:r>
      <w:r w:rsidRPr="00671864">
        <w:rPr>
          <w:rFonts w:ascii="GHEA Grapalat" w:hAnsi="GHEA Grapalat"/>
        </w:rPr>
        <w:t>к</w:t>
      </w:r>
      <w:r w:rsidR="00E95CE6" w:rsidRPr="00671864">
        <w:rPr>
          <w:rFonts w:ascii="Courier New" w:hAnsi="Courier New" w:cs="Courier New"/>
          <w:lang w:val="en-US"/>
        </w:rPr>
        <w:t> </w:t>
      </w:r>
      <w:r w:rsidRPr="00671864">
        <w:rPr>
          <w:rFonts w:ascii="GHEA Grapalat" w:hAnsi="GHEA Grapalat"/>
        </w:rPr>
        <w:t>договору считаются неотъемлемой частью договора.</w:t>
      </w:r>
    </w:p>
    <w:p w14:paraId="2106E02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К отношениям, связанным с договором, применяется право Республики Армения.</w:t>
      </w:r>
    </w:p>
    <w:p w14:paraId="1FD1A43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7186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71864">
        <w:rPr>
          <w:rFonts w:ascii="GHEA Grapalat" w:hAnsi="GHEA Grapalat"/>
        </w:rPr>
        <w:t xml:space="preserve"> Если размер выделенных для исполнения договора финансовых средств превышает </w:t>
      </w:r>
      <w:r w:rsidR="003839FF" w:rsidRPr="00671864">
        <w:rPr>
          <w:rFonts w:ascii="GHEA Grapalat" w:hAnsi="GHEA Grapalat"/>
        </w:rPr>
        <w:t>двадцатипя</w:t>
      </w:r>
      <w:r w:rsidRPr="0067186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671864">
        <w:rPr>
          <w:rFonts w:ascii="GHEA Grapalat" w:hAnsi="GHEA Grapalat"/>
        </w:rPr>
        <w:t xml:space="preserve">представленные </w:t>
      </w:r>
      <w:r w:rsidRPr="00671864">
        <w:rPr>
          <w:rFonts w:ascii="GHEA Grapalat" w:hAnsi="GHEA Grapalat"/>
        </w:rPr>
        <w:t xml:space="preserve">Продавцом в виде неустойки </w:t>
      </w:r>
      <w:r w:rsidR="009673B8" w:rsidRPr="00671864">
        <w:rPr>
          <w:rFonts w:ascii="GHEA Grapalat" w:hAnsi="GHEA Grapalat"/>
        </w:rPr>
        <w:t xml:space="preserve">обеспечения квалификации и </w:t>
      </w:r>
      <w:r w:rsidRPr="00671864">
        <w:rPr>
          <w:rFonts w:ascii="GHEA Grapalat" w:hAnsi="GHEA Grapalat"/>
        </w:rPr>
        <w:t xml:space="preserve">договора </w:t>
      </w:r>
      <w:r w:rsidR="008707D8" w:rsidRPr="00671864">
        <w:rPr>
          <w:rFonts w:ascii="GHEA Grapalat" w:hAnsi="GHEA Grapalat"/>
        </w:rPr>
        <w:t>заменяю</w:t>
      </w:r>
      <w:r w:rsidRPr="00671864">
        <w:rPr>
          <w:rFonts w:ascii="GHEA Grapalat" w:hAnsi="GHEA Grapalat"/>
        </w:rPr>
        <w:t xml:space="preserve">тся гарантией или наличными деньгами, с учетом требований </w:t>
      </w:r>
      <w:r w:rsidR="00351A3E" w:rsidRPr="00671864">
        <w:rPr>
          <w:rFonts w:ascii="GHEA Grapalat" w:hAnsi="GHEA Grapalat"/>
        </w:rPr>
        <w:t xml:space="preserve">абзаца "в" подпункта 1 и </w:t>
      </w:r>
      <w:r w:rsidRPr="00671864">
        <w:rPr>
          <w:rFonts w:ascii="GHEA Grapalat" w:hAnsi="GHEA Grapalat"/>
        </w:rPr>
        <w:t xml:space="preserve">абзаца "б" подпункта </w:t>
      </w:r>
      <w:r w:rsidR="000B33B2" w:rsidRPr="00671864">
        <w:rPr>
          <w:rFonts w:ascii="GHEA Grapalat" w:hAnsi="GHEA Grapalat"/>
        </w:rPr>
        <w:t xml:space="preserve">17 </w:t>
      </w:r>
      <w:r w:rsidRPr="00671864">
        <w:rPr>
          <w:rFonts w:ascii="GHEA Grapalat" w:hAnsi="GHEA Grapalat"/>
        </w:rPr>
        <w:t xml:space="preserve">пункта 32 Приложения № </w:t>
      </w:r>
      <w:r w:rsidR="006E50E4" w:rsidRPr="00671864">
        <w:rPr>
          <w:rFonts w:ascii="GHEA Grapalat" w:hAnsi="GHEA Grapalat"/>
        </w:rPr>
        <w:t>1</w:t>
      </w:r>
      <w:r w:rsidR="006E50E4" w:rsidRPr="00671864">
        <w:rPr>
          <w:rFonts w:ascii="GHEA Grapalat" w:hAnsi="GHEA Grapalat"/>
          <w:lang w:val="hy-AM"/>
        </w:rPr>
        <w:t xml:space="preserve"> </w:t>
      </w:r>
      <w:r w:rsidRPr="0067186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71864">
        <w:rPr>
          <w:rFonts w:ascii="GHEA Grapalat" w:hAnsi="GHEA Grapalat"/>
        </w:rPr>
        <w:t xml:space="preserve">обеспечений квалификации и </w:t>
      </w:r>
      <w:r w:rsidRPr="00671864">
        <w:rPr>
          <w:rFonts w:ascii="GHEA Grapalat" w:hAnsi="GHEA Grapalat"/>
        </w:rPr>
        <w:t xml:space="preserve">договора </w:t>
      </w:r>
      <w:r w:rsidR="00CD7A4F" w:rsidRPr="00671864">
        <w:rPr>
          <w:rFonts w:ascii="GHEA Grapalat" w:hAnsi="GHEA Grapalat"/>
        </w:rPr>
        <w:t xml:space="preserve">представленных </w:t>
      </w:r>
      <w:r w:rsidRPr="00671864">
        <w:rPr>
          <w:rFonts w:ascii="GHEA Grapalat" w:hAnsi="GHEA Grapalat"/>
        </w:rPr>
        <w:t xml:space="preserve">в виде неустойки, также представляет Покупателю </w:t>
      </w:r>
      <w:r w:rsidR="00CD7A4F" w:rsidRPr="00671864">
        <w:rPr>
          <w:rFonts w:ascii="GHEA Grapalat" w:hAnsi="GHEA Grapalat"/>
        </w:rPr>
        <w:t xml:space="preserve">новые обеспечения </w:t>
      </w:r>
      <w:r w:rsidRPr="00671864">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w:t>
      </w:r>
      <w:r w:rsidRPr="00671864">
        <w:rPr>
          <w:rFonts w:ascii="GHEA Grapalat" w:hAnsi="GHEA Grapalat"/>
        </w:rPr>
        <w:lastRenderedPageBreak/>
        <w:t>Покупателем в одностороннем порядке.</w:t>
      </w:r>
      <w:r w:rsidR="00325043" w:rsidRPr="00671864">
        <w:rPr>
          <w:rStyle w:val="af6"/>
          <w:rFonts w:ascii="GHEA Grapalat" w:hAnsi="GHEA Grapalat"/>
        </w:rPr>
        <w:footnoteReference w:customMarkFollows="1" w:id="24"/>
        <w:t>24</w:t>
      </w:r>
    </w:p>
    <w:p w14:paraId="489685DC"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53E5BE5A" w:rsidR="002820D5" w:rsidRPr="00FB1031" w:rsidRDefault="002820D5" w:rsidP="0026488F">
            <w:pPr>
              <w:pStyle w:val="HTML"/>
              <w:jc w:val="center"/>
              <w:rPr>
                <w:rStyle w:val="y2iqfc"/>
                <w:rFonts w:ascii="GHEA Grapalat" w:hAnsi="GHEA Grapalat"/>
                <w:lang w:val="hy-AM"/>
              </w:rPr>
            </w:pPr>
            <w:r w:rsidRPr="00671864">
              <w:rPr>
                <w:rStyle w:val="y2iqfc"/>
                <w:rFonts w:ascii="GHEA Grapalat" w:hAnsi="GHEA Grapalat"/>
              </w:rPr>
              <w:t>РА 900462</w:t>
            </w:r>
            <w:r w:rsidR="00FB1031">
              <w:rPr>
                <w:rStyle w:val="y2iqfc"/>
                <w:rFonts w:ascii="GHEA Grapalat" w:hAnsi="GHEA Grapalat"/>
                <w:lang w:val="hy-AM"/>
              </w:rPr>
              <w:t>851016</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19A91642"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B1031">
        <w:rPr>
          <w:rFonts w:ascii="GHEA Grapalat" w:hAnsi="GHEA Grapalat"/>
          <w:b/>
          <w:i/>
          <w:lang w:val="hy-AM"/>
        </w:rPr>
        <w:t>3</w:t>
      </w:r>
      <w:r w:rsidR="00CC2015">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709"/>
        <w:gridCol w:w="851"/>
        <w:gridCol w:w="992"/>
        <w:gridCol w:w="904"/>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696C12">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709"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851"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696C12">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851"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992"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904"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696C12" w:rsidRPr="00671864" w14:paraId="1F76FCCF" w14:textId="77777777" w:rsidTr="00696C12">
        <w:trPr>
          <w:trHeight w:val="445"/>
          <w:jc w:val="center"/>
        </w:trPr>
        <w:tc>
          <w:tcPr>
            <w:tcW w:w="1242" w:type="dxa"/>
          </w:tcPr>
          <w:p w14:paraId="0F4F8AE1" w14:textId="67EA2367" w:rsidR="00696C12" w:rsidRPr="00671864" w:rsidRDefault="00696C12" w:rsidP="00696C12">
            <w:pPr>
              <w:widowControl w:val="0"/>
              <w:jc w:val="center"/>
              <w:rPr>
                <w:rFonts w:ascii="GHEA Grapalat" w:hAnsi="GHEA Grapalat"/>
                <w:sz w:val="20"/>
                <w:szCs w:val="20"/>
              </w:rPr>
            </w:pPr>
            <w:r>
              <w:rPr>
                <w:rFonts w:ascii="GHEA Grapalat" w:hAnsi="GHEA Grapalat"/>
                <w:sz w:val="20"/>
                <w:szCs w:val="20"/>
              </w:rPr>
              <w:t>1</w:t>
            </w:r>
          </w:p>
        </w:tc>
        <w:tc>
          <w:tcPr>
            <w:tcW w:w="1208" w:type="dxa"/>
          </w:tcPr>
          <w:p w14:paraId="5AE55BEB" w14:textId="77777777" w:rsidR="00696C12" w:rsidRPr="007A3A37" w:rsidRDefault="00696C12" w:rsidP="00696C12">
            <w:pPr>
              <w:rPr>
                <w:rFonts w:ascii="GHEA Grapalat" w:hAnsi="GHEA Grapalat"/>
                <w:color w:val="00B0F0"/>
                <w:sz w:val="20"/>
                <w:lang w:val="hy-AM"/>
              </w:rPr>
            </w:pPr>
          </w:p>
          <w:p w14:paraId="798F82CC" w14:textId="2C043C03" w:rsidR="00696C12" w:rsidRPr="00C67CAE" w:rsidRDefault="00696C12" w:rsidP="00696C12">
            <w:pPr>
              <w:widowControl w:val="0"/>
              <w:jc w:val="center"/>
              <w:rPr>
                <w:rFonts w:ascii="GHEA Grapalat" w:hAnsi="GHEA Grapalat"/>
                <w:sz w:val="20"/>
                <w:szCs w:val="20"/>
                <w:lang w:val="en-US"/>
              </w:rPr>
            </w:pPr>
            <w:r>
              <w:rPr>
                <w:rFonts w:ascii="GHEA Grapalat" w:hAnsi="GHEA Grapalat" w:cs="Calibri"/>
                <w:sz w:val="20"/>
                <w:szCs w:val="20"/>
              </w:rPr>
              <w:t>15897200</w:t>
            </w:r>
          </w:p>
        </w:tc>
        <w:tc>
          <w:tcPr>
            <w:tcW w:w="2144" w:type="dxa"/>
          </w:tcPr>
          <w:p w14:paraId="51998954" w14:textId="397EF94F" w:rsidR="00696C12" w:rsidRPr="00A20960" w:rsidRDefault="00696C12" w:rsidP="00696C12">
            <w:pPr>
              <w:widowControl w:val="0"/>
              <w:jc w:val="center"/>
              <w:rPr>
                <w:rFonts w:ascii="GHEA Grapalat" w:hAnsi="GHEA Grapalat"/>
                <w:bCs/>
                <w:sz w:val="20"/>
                <w:szCs w:val="20"/>
              </w:rPr>
            </w:pPr>
            <w:proofErr w:type="spellStart"/>
            <w:r w:rsidRPr="00D54724">
              <w:rPr>
                <w:rFonts w:ascii="Sylfaen" w:hAnsi="Sylfaen"/>
                <w:i/>
              </w:rPr>
              <w:t>приобре</w:t>
            </w:r>
            <w:r w:rsidRPr="000806DF">
              <w:rPr>
                <w:rFonts w:ascii="Sylfaen" w:hAnsi="Sylfaen"/>
                <w:i/>
              </w:rPr>
              <w:t>л</w:t>
            </w:r>
            <w:r w:rsidRPr="00D54724">
              <w:rPr>
                <w:rFonts w:ascii="Sylfaen" w:hAnsi="Sylfaen"/>
                <w:i/>
              </w:rPr>
              <w:t>ение</w:t>
            </w:r>
            <w:proofErr w:type="spellEnd"/>
            <w:r w:rsidRPr="00D54724">
              <w:rPr>
                <w:rFonts w:ascii="Sylfaen" w:hAnsi="Sylfaen"/>
                <w:i/>
              </w:rPr>
              <w:t xml:space="preserve"> </w:t>
            </w:r>
            <w:r w:rsidRPr="000806DF">
              <w:rPr>
                <w:rFonts w:ascii="GHEA Grapalat" w:hAnsi="GHEA Grapalat"/>
              </w:rPr>
              <w:t>подарочные пакеты рождественских конфет</w:t>
            </w:r>
          </w:p>
        </w:tc>
        <w:tc>
          <w:tcPr>
            <w:tcW w:w="1116" w:type="dxa"/>
          </w:tcPr>
          <w:p w14:paraId="0A36495D" w14:textId="6B8A4EDC" w:rsidR="00696C12" w:rsidRPr="00A20960" w:rsidRDefault="00696C12" w:rsidP="00696C12">
            <w:pPr>
              <w:widowControl w:val="0"/>
              <w:jc w:val="center"/>
              <w:rPr>
                <w:rFonts w:ascii="GHEA Grapalat" w:hAnsi="GHEA Grapalat"/>
                <w:sz w:val="16"/>
                <w:szCs w:val="16"/>
              </w:rPr>
            </w:pPr>
          </w:p>
        </w:tc>
        <w:tc>
          <w:tcPr>
            <w:tcW w:w="4678" w:type="dxa"/>
          </w:tcPr>
          <w:p w14:paraId="634E08FB" w14:textId="77777777"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 xml:space="preserve">Перед новогодними праздниками необходимо купить детям подарочные наборы конфет. </w:t>
            </w:r>
          </w:p>
          <w:p w14:paraId="43BB6804" w14:textId="77777777"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 xml:space="preserve"> каждый со следующим содержанием</w:t>
            </w:r>
          </w:p>
          <w:p w14:paraId="0FA0FADC" w14:textId="77777777"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Ирис-4 шт.</w:t>
            </w:r>
          </w:p>
          <w:p w14:paraId="2DC48FAE" w14:textId="77777777"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Шоколадная вафля – 2 шт.</w:t>
            </w:r>
          </w:p>
          <w:p w14:paraId="68C8E42B" w14:textId="77777777"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Птичье молоко – 2 шт.</w:t>
            </w:r>
          </w:p>
          <w:p w14:paraId="7DE63D47" w14:textId="77777777"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Шоколадные конфеты – 2 шт.</w:t>
            </w:r>
          </w:p>
          <w:p w14:paraId="04C9D012" w14:textId="77777777"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Мармелад – 2 шт.</w:t>
            </w:r>
          </w:p>
          <w:p w14:paraId="4D3FFF01" w14:textId="77777777"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Лохум-2 штуки,</w:t>
            </w:r>
          </w:p>
          <w:p w14:paraId="2B26B99C" w14:textId="77777777"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Соль-палочка – 1 шт.</w:t>
            </w:r>
          </w:p>
          <w:p w14:paraId="36B59407" w14:textId="77777777"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Кунжутная палочка – 1 шт.</w:t>
            </w:r>
          </w:p>
          <w:p w14:paraId="6EFCA822" w14:textId="77777777"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Печенье – 1 шт.</w:t>
            </w:r>
          </w:p>
          <w:p w14:paraId="6DCB0727" w14:textId="77777777"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lastRenderedPageBreak/>
              <w:t>карамельные конфеты (</w:t>
            </w:r>
            <w:proofErr w:type="spellStart"/>
            <w:r w:rsidRPr="00696C12">
              <w:rPr>
                <w:rFonts w:ascii="inherit" w:hAnsi="inherit" w:cs="Courier New"/>
                <w:color w:val="1F1F1F"/>
                <w:sz w:val="20"/>
                <w:szCs w:val="20"/>
                <w:lang w:eastAsia="en-US" w:bidi="ar-SA"/>
              </w:rPr>
              <w:t>Чупачупс</w:t>
            </w:r>
            <w:proofErr w:type="spellEnd"/>
            <w:r w:rsidRPr="00696C12">
              <w:rPr>
                <w:rFonts w:ascii="inherit" w:hAnsi="inherit" w:cs="Courier New"/>
                <w:color w:val="1F1F1F"/>
                <w:sz w:val="20"/>
                <w:szCs w:val="20"/>
                <w:lang w:eastAsia="en-US" w:bidi="ar-SA"/>
              </w:rPr>
              <w:t xml:space="preserve"> или аналог) 1 штука,</w:t>
            </w:r>
          </w:p>
          <w:p w14:paraId="20DE451A" w14:textId="77777777"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 xml:space="preserve"> сладкое желе – 1 шт.</w:t>
            </w:r>
          </w:p>
          <w:p w14:paraId="0A0DB982" w14:textId="47DFBDC8" w:rsid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Игры (машинка, кукла, человек-паук, пластилин, свистулька)</w:t>
            </w:r>
          </w:p>
          <w:p w14:paraId="67B735D0" w14:textId="36DC1D44"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42"/>
                <w:szCs w:val="42"/>
                <w:lang w:eastAsia="en-US" w:bidi="ar-SA"/>
              </w:rPr>
            </w:pPr>
            <w:r w:rsidRPr="00696C12">
              <w:rPr>
                <w:rFonts w:ascii="inherit" w:hAnsi="inherit" w:cs="Courier New"/>
                <w:color w:val="1F1F1F"/>
                <w:sz w:val="20"/>
                <w:szCs w:val="20"/>
                <w:lang w:eastAsia="en-US" w:bidi="ar-SA"/>
              </w:rPr>
              <w:t>Безопасность всех перечисленных пищевых продуктов должна соответствовать «Кодексу безопасности пищевой продукции»</w:t>
            </w:r>
            <w:r>
              <w:rPr>
                <w:rFonts w:ascii="inherit" w:hAnsi="inherit" w:cs="Courier New"/>
                <w:color w:val="1F1F1F"/>
                <w:sz w:val="20"/>
                <w:szCs w:val="20"/>
                <w:lang w:val="hy-AM" w:eastAsia="en-US" w:bidi="ar-SA"/>
              </w:rPr>
              <w:t xml:space="preserve"> </w:t>
            </w:r>
            <w:r w:rsidRPr="00696C12">
              <w:rPr>
                <w:rFonts w:ascii="inherit" w:hAnsi="inherit" w:cs="Courier New"/>
                <w:color w:val="1F1F1F"/>
                <w:sz w:val="20"/>
                <w:szCs w:val="20"/>
                <w:lang w:eastAsia="en-US" w:bidi="ar-SA"/>
              </w:rPr>
              <w:t>Евразийского экономического союза</w:t>
            </w:r>
            <w:r w:rsidRPr="00696C12">
              <w:rPr>
                <w:rFonts w:ascii="inherit" w:hAnsi="inherit" w:cs="Courier New"/>
                <w:color w:val="1F1F1F"/>
                <w:sz w:val="42"/>
                <w:szCs w:val="42"/>
                <w:lang w:eastAsia="en-US" w:bidi="ar-SA"/>
              </w:rPr>
              <w:t>.</w:t>
            </w:r>
          </w:p>
          <w:p w14:paraId="6D808A07" w14:textId="57F65EC8"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Pr>
                <w:rFonts w:ascii="Sylfaen" w:hAnsi="Sylfaen"/>
                <w:bCs/>
                <w:i/>
                <w:sz w:val="20"/>
                <w:szCs w:val="20"/>
                <w:lang w:val="hy-AM"/>
              </w:rPr>
              <w:t>TPTC</w:t>
            </w:r>
            <w:r w:rsidRPr="00495023">
              <w:rPr>
                <w:rFonts w:ascii="Sylfaen" w:hAnsi="Sylfaen"/>
                <w:bCs/>
                <w:i/>
                <w:sz w:val="20"/>
                <w:szCs w:val="20"/>
                <w:lang w:val="hy-AM"/>
              </w:rPr>
              <w:t xml:space="preserve"> </w:t>
            </w:r>
            <w:r>
              <w:rPr>
                <w:rFonts w:ascii="Sylfaen" w:hAnsi="Sylfaen"/>
                <w:bCs/>
                <w:i/>
                <w:sz w:val="20"/>
                <w:szCs w:val="20"/>
                <w:lang w:val="hy-AM"/>
              </w:rPr>
              <w:t>021/2011,</w:t>
            </w:r>
          </w:p>
          <w:p w14:paraId="6864A658" w14:textId="77777777"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Упаковка: в соответствии с техническим регламентом «Безопасность упаковки»</w:t>
            </w:r>
          </w:p>
          <w:p w14:paraId="2B5AADA4" w14:textId="36E09275" w:rsidR="00696C12" w:rsidRPr="00696C12" w:rsidRDefault="00696C12" w:rsidP="00696C12">
            <w:pPr>
              <w:pStyle w:val="HTML"/>
              <w:shd w:val="clear" w:color="auto" w:fill="F8F9FA"/>
              <w:rPr>
                <w:rFonts w:ascii="inherit" w:hAnsi="inherit"/>
                <w:color w:val="1F1F1F"/>
                <w:lang w:eastAsia="en-US"/>
              </w:rPr>
            </w:pPr>
            <w:r>
              <w:rPr>
                <w:rFonts w:ascii="Sylfaen" w:hAnsi="Sylfaen"/>
                <w:bCs/>
                <w:i/>
                <w:lang w:val="hy-AM"/>
              </w:rPr>
              <w:t>TPTC 005/2011</w:t>
            </w:r>
            <w:r>
              <w:rPr>
                <w:rStyle w:val="70"/>
                <w:rFonts w:ascii="inherit" w:hAnsi="inherit"/>
                <w:color w:val="1F1F1F"/>
                <w:sz w:val="42"/>
                <w:szCs w:val="42"/>
              </w:rPr>
              <w:t xml:space="preserve"> </w:t>
            </w:r>
            <w:r w:rsidRPr="00696C12">
              <w:rPr>
                <w:rFonts w:ascii="inherit" w:hAnsi="inherit"/>
                <w:color w:val="1F1F1F"/>
                <w:lang w:eastAsia="en-US"/>
              </w:rPr>
              <w:t>Вес общей упаковки не менее 0,6-0,7 кг. В стоимость входит (в празднично украшенной коробке с надписью «Таллиннская ратуша»)</w:t>
            </w:r>
          </w:p>
          <w:p w14:paraId="50C4400C" w14:textId="460CD279"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 xml:space="preserve">с другой стороны, отметим доставку по адресу 1 Гай 1, Таллиннское самоуправление, Таллинн, </w:t>
            </w:r>
            <w:r w:rsidR="0086473B">
              <w:rPr>
                <w:rFonts w:ascii="inherit" w:hAnsi="inherit" w:cs="Courier New"/>
                <w:color w:val="1F1F1F"/>
                <w:sz w:val="20"/>
                <w:szCs w:val="20"/>
                <w:lang w:eastAsia="en-US" w:bidi="ar-SA"/>
              </w:rPr>
              <w:t>20</w:t>
            </w:r>
            <w:r w:rsidRPr="00696C12">
              <w:rPr>
                <w:rFonts w:ascii="inherit" w:hAnsi="inherit" w:cs="Courier New"/>
                <w:color w:val="1F1F1F"/>
                <w:sz w:val="20"/>
                <w:szCs w:val="20"/>
                <w:lang w:eastAsia="en-US" w:bidi="ar-SA"/>
              </w:rPr>
              <w:t xml:space="preserve"> декабря.</w:t>
            </w:r>
          </w:p>
          <w:p w14:paraId="13D9F38A" w14:textId="77777777" w:rsidR="00696C12" w:rsidRPr="00696C12" w:rsidRDefault="00696C12" w:rsidP="00696C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696C12">
              <w:rPr>
                <w:rFonts w:ascii="inherit" w:hAnsi="inherit" w:cs="Courier New"/>
                <w:color w:val="1F1F1F"/>
                <w:sz w:val="20"/>
                <w:szCs w:val="20"/>
                <w:lang w:eastAsia="en-US" w:bidi="ar-SA"/>
              </w:rPr>
              <w:t>Упаковка заранее согласовывается с заказчиком.</w:t>
            </w:r>
          </w:p>
          <w:p w14:paraId="58A5DF21" w14:textId="2B60AD2E" w:rsidR="00696C12" w:rsidRPr="00671864" w:rsidRDefault="00696C12" w:rsidP="00696C12">
            <w:pPr>
              <w:pStyle w:val="HTML"/>
              <w:shd w:val="clear" w:color="auto" w:fill="F8F9FA"/>
              <w:rPr>
                <w:rFonts w:ascii="GHEA Grapalat" w:hAnsi="GHEA Grapalat"/>
                <w:lang w:eastAsia="en-US"/>
              </w:rPr>
            </w:pPr>
          </w:p>
        </w:tc>
        <w:tc>
          <w:tcPr>
            <w:tcW w:w="709" w:type="dxa"/>
          </w:tcPr>
          <w:p w14:paraId="01DF8A3E" w14:textId="5E6E9858" w:rsidR="00696C12" w:rsidRPr="00A20960" w:rsidRDefault="00696C12" w:rsidP="00696C12">
            <w:pPr>
              <w:rPr>
                <w:rFonts w:ascii="GHEA Grapalat" w:hAnsi="GHEA Grapalat"/>
                <w:sz w:val="16"/>
                <w:szCs w:val="16"/>
              </w:rPr>
            </w:pPr>
          </w:p>
        </w:tc>
        <w:tc>
          <w:tcPr>
            <w:tcW w:w="850" w:type="dxa"/>
          </w:tcPr>
          <w:p w14:paraId="77C721B8" w14:textId="77777777" w:rsidR="00696C12" w:rsidRPr="00671864" w:rsidRDefault="00696C12" w:rsidP="00696C12">
            <w:pPr>
              <w:widowControl w:val="0"/>
              <w:jc w:val="center"/>
              <w:rPr>
                <w:rFonts w:ascii="GHEA Grapalat" w:hAnsi="GHEA Grapalat"/>
                <w:sz w:val="16"/>
                <w:szCs w:val="16"/>
              </w:rPr>
            </w:pPr>
          </w:p>
        </w:tc>
        <w:tc>
          <w:tcPr>
            <w:tcW w:w="709" w:type="dxa"/>
          </w:tcPr>
          <w:p w14:paraId="2D658EB3" w14:textId="124849B3" w:rsidR="00696C12" w:rsidRPr="00A20960" w:rsidRDefault="00696C12" w:rsidP="00696C12">
            <w:pPr>
              <w:widowControl w:val="0"/>
              <w:jc w:val="center"/>
              <w:rPr>
                <w:rFonts w:ascii="GHEA Grapalat" w:hAnsi="GHEA Grapalat"/>
                <w:sz w:val="16"/>
                <w:szCs w:val="16"/>
              </w:rPr>
            </w:pPr>
          </w:p>
        </w:tc>
        <w:tc>
          <w:tcPr>
            <w:tcW w:w="851" w:type="dxa"/>
          </w:tcPr>
          <w:p w14:paraId="2C20475D" w14:textId="12AC94A3" w:rsidR="00696C12" w:rsidRPr="00696C12" w:rsidRDefault="00696C12" w:rsidP="00696C12">
            <w:pPr>
              <w:widowControl w:val="0"/>
              <w:jc w:val="center"/>
              <w:rPr>
                <w:rFonts w:ascii="GHEA Grapalat" w:hAnsi="GHEA Grapalat"/>
                <w:sz w:val="16"/>
                <w:szCs w:val="16"/>
                <w:lang w:val="hy-AM"/>
              </w:rPr>
            </w:pPr>
            <w:r>
              <w:rPr>
                <w:rFonts w:ascii="GHEA Grapalat" w:hAnsi="GHEA Grapalat"/>
                <w:sz w:val="16"/>
                <w:szCs w:val="16"/>
                <w:lang w:val="hy-AM"/>
              </w:rPr>
              <w:t>4000</w:t>
            </w:r>
          </w:p>
        </w:tc>
        <w:tc>
          <w:tcPr>
            <w:tcW w:w="992" w:type="dxa"/>
          </w:tcPr>
          <w:p w14:paraId="6D5E888F" w14:textId="1458304A" w:rsidR="00696C12" w:rsidRPr="00A3010F" w:rsidRDefault="00696C12" w:rsidP="00696C12">
            <w:pPr>
              <w:widowControl w:val="0"/>
              <w:jc w:val="center"/>
              <w:rPr>
                <w:rFonts w:ascii="GHEA Grapalat" w:hAnsi="GHEA Grapalat"/>
                <w:sz w:val="16"/>
                <w:szCs w:val="16"/>
                <w:lang w:val="hy-AM"/>
              </w:rPr>
            </w:pPr>
          </w:p>
        </w:tc>
        <w:tc>
          <w:tcPr>
            <w:tcW w:w="904" w:type="dxa"/>
          </w:tcPr>
          <w:p w14:paraId="5EA9C49E" w14:textId="59D7F945" w:rsidR="00696C12" w:rsidRPr="00696C12" w:rsidRDefault="00696C12" w:rsidP="00696C12">
            <w:pPr>
              <w:widowControl w:val="0"/>
              <w:jc w:val="center"/>
              <w:rPr>
                <w:rFonts w:ascii="GHEA Grapalat" w:hAnsi="GHEA Grapalat"/>
                <w:sz w:val="16"/>
                <w:szCs w:val="16"/>
                <w:lang w:val="hy-AM"/>
              </w:rPr>
            </w:pPr>
            <w:r>
              <w:rPr>
                <w:rFonts w:ascii="GHEA Grapalat" w:hAnsi="GHEA Grapalat"/>
                <w:sz w:val="16"/>
                <w:szCs w:val="16"/>
                <w:lang w:val="hy-AM"/>
              </w:rPr>
              <w:t>4000</w:t>
            </w:r>
          </w:p>
        </w:tc>
        <w:tc>
          <w:tcPr>
            <w:tcW w:w="947" w:type="dxa"/>
          </w:tcPr>
          <w:p w14:paraId="4A0791F3" w14:textId="07D16DDD" w:rsidR="00696C12" w:rsidRPr="00671864" w:rsidRDefault="00696C12" w:rsidP="00696C12">
            <w:pPr>
              <w:widowControl w:val="0"/>
              <w:jc w:val="center"/>
              <w:rPr>
                <w:rFonts w:ascii="GHEA Grapalat" w:hAnsi="GHEA Grapalat"/>
                <w:sz w:val="18"/>
                <w:szCs w:val="18"/>
              </w:rPr>
            </w:pPr>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71864" w:rsidRPr="00671864" w14:paraId="0FB1FFD1" w14:textId="77777777" w:rsidTr="00E22E51">
        <w:trPr>
          <w:jc w:val="center"/>
        </w:trPr>
        <w:tc>
          <w:tcPr>
            <w:tcW w:w="4536" w:type="dxa"/>
          </w:tcPr>
          <w:p w14:paraId="0F9E85F7" w14:textId="77777777" w:rsidR="00071D1C" w:rsidRPr="00671864" w:rsidRDefault="00071D1C" w:rsidP="00B46D58">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A3010F">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A3010F">
            <w:pPr>
              <w:pStyle w:val="HTML"/>
              <w:jc w:val="center"/>
              <w:rPr>
                <w:rFonts w:ascii="GHEA Grapalat" w:hAnsi="GHEA Grapalat"/>
              </w:rPr>
            </w:pPr>
            <w:r w:rsidRPr="00A3010F">
              <w:rPr>
                <w:rFonts w:ascii="GHEA Grapalat" w:hAnsi="GHEA Grapalat"/>
              </w:rPr>
              <w:t>Банк: Оперативный отдел Казначейства РА</w:t>
            </w:r>
          </w:p>
          <w:p w14:paraId="7A5C5C7F" w14:textId="59F660F2" w:rsidR="00CC2015" w:rsidRPr="00696C12" w:rsidRDefault="00A3010F" w:rsidP="00696C12">
            <w:pPr>
              <w:pStyle w:val="HTML"/>
              <w:jc w:val="center"/>
              <w:rPr>
                <w:rFonts w:ascii="GHEA Grapalat" w:hAnsi="GHEA Grapalat"/>
                <w:lang w:val="hy-AM"/>
              </w:rPr>
            </w:pPr>
            <w:r w:rsidRPr="00A3010F">
              <w:rPr>
                <w:rFonts w:ascii="GHEA Grapalat" w:hAnsi="GHEA Grapalat"/>
              </w:rPr>
              <w:t>РА 900462</w:t>
            </w:r>
            <w:r w:rsidR="00696C12">
              <w:rPr>
                <w:rFonts w:ascii="GHEA Grapalat" w:hAnsi="GHEA Grapalat"/>
                <w:lang w:val="hy-AM"/>
              </w:rPr>
              <w:t>8510</w:t>
            </w:r>
            <w:r w:rsidR="00CA5DD6">
              <w:rPr>
                <w:rFonts w:ascii="GHEA Grapalat" w:hAnsi="GHEA Grapalat"/>
                <w:lang w:val="hy-AM"/>
              </w:rPr>
              <w:t>16</w:t>
            </w:r>
          </w:p>
          <w:p w14:paraId="543CFDDB" w14:textId="77777777" w:rsidR="00A3010F" w:rsidRPr="00A3010F" w:rsidRDefault="00A3010F" w:rsidP="00A3010F">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43868">
            <w:pPr>
              <w:widowControl w:val="0"/>
              <w:spacing w:after="160"/>
              <w:jc w:val="center"/>
              <w:rPr>
                <w:rFonts w:ascii="GHEA Grapalat" w:hAnsi="GHEA Grapalat" w:cs="Sylfaen"/>
                <w:b/>
                <w:bCs/>
              </w:rPr>
            </w:pPr>
          </w:p>
          <w:p w14:paraId="178F3F20" w14:textId="77777777" w:rsidR="00543868" w:rsidRPr="00671864" w:rsidRDefault="00543868" w:rsidP="00543868">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bl>
    <w:p w14:paraId="00E706FB" w14:textId="77777777" w:rsidR="000A5F98" w:rsidRDefault="000A5F98" w:rsidP="000A5F98">
      <w:pPr>
        <w:widowControl w:val="0"/>
        <w:rPr>
          <w:rFonts w:ascii="GHEA Grapalat" w:hAnsi="GHEA Grapalat"/>
          <w:i/>
        </w:rPr>
      </w:pPr>
    </w:p>
    <w:p w14:paraId="332D58CB" w14:textId="77777777" w:rsidR="000A5F98" w:rsidRDefault="000A5F98" w:rsidP="000A5F98">
      <w:pPr>
        <w:widowControl w:val="0"/>
        <w:rPr>
          <w:rFonts w:ascii="GHEA Grapalat" w:hAnsi="GHEA Grapalat"/>
          <w:i/>
        </w:rPr>
      </w:pPr>
    </w:p>
    <w:p w14:paraId="36D6933A" w14:textId="77777777" w:rsidR="000A5F98" w:rsidRDefault="000A5F98" w:rsidP="000A5F98">
      <w:pPr>
        <w:widowControl w:val="0"/>
        <w:rPr>
          <w:rFonts w:ascii="GHEA Grapalat" w:hAnsi="GHEA Grapalat"/>
          <w:i/>
        </w:rPr>
      </w:pPr>
    </w:p>
    <w:p w14:paraId="3AAFB537" w14:textId="11E74458" w:rsidR="00071D1C" w:rsidRPr="00280F21" w:rsidRDefault="000A5F98" w:rsidP="000A5F98">
      <w:pPr>
        <w:widowControl w:val="0"/>
        <w:rPr>
          <w:rFonts w:ascii="GHEA Grapalat" w:hAnsi="GHEA Grapalat"/>
        </w:rPr>
      </w:pPr>
      <w:r>
        <w:rPr>
          <w:rFonts w:ascii="GHEA Grapalat" w:hAnsi="GHEA Grapalat"/>
          <w:i/>
          <w:lang w:val="hy-AM"/>
        </w:rPr>
        <w:lastRenderedPageBreak/>
        <w:t xml:space="preserve">                                                                                                                                                                     </w:t>
      </w:r>
      <w:r w:rsidR="00071D1C" w:rsidRPr="00671864">
        <w:rPr>
          <w:rFonts w:ascii="GHEA Grapalat" w:hAnsi="GHEA Grapalat"/>
          <w:i/>
        </w:rPr>
        <w:t>Приложение № 2</w:t>
      </w:r>
    </w:p>
    <w:p w14:paraId="01C7D2FB" w14:textId="2BD58E14"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85623B" w:rsidRPr="00671864">
        <w:rPr>
          <w:rFonts w:ascii="GHEA Grapalat" w:hAnsi="GHEA Grapalat"/>
          <w:b/>
          <w:i/>
          <w:lang w:val="es-ES"/>
        </w:rPr>
        <w:t>5</w:t>
      </w:r>
      <w:r w:rsidR="002A54CF" w:rsidRPr="00671864">
        <w:rPr>
          <w:rFonts w:ascii="GHEA Grapalat" w:hAnsi="GHEA Grapalat"/>
          <w:b/>
          <w:i/>
          <w:lang w:val="es-ES"/>
        </w:rPr>
        <w:t>/</w:t>
      </w:r>
      <w:r w:rsidR="00A3010F">
        <w:rPr>
          <w:rFonts w:ascii="GHEA Grapalat" w:hAnsi="GHEA Grapalat"/>
          <w:b/>
          <w:i/>
          <w:lang w:val="hy-AM"/>
        </w:rPr>
        <w:t>1</w:t>
      </w:r>
      <w:r w:rsidR="00FB1031">
        <w:rPr>
          <w:rFonts w:ascii="GHEA Grapalat" w:hAnsi="GHEA Grapalat"/>
          <w:b/>
          <w:i/>
          <w:lang w:val="hy-AM"/>
        </w:rPr>
        <w:t>3</w:t>
      </w:r>
      <w:r w:rsidR="00CC2015">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FB1031" w:rsidRPr="00671864" w14:paraId="150DBC3F" w14:textId="77777777" w:rsidTr="0057361E">
        <w:trPr>
          <w:trHeight w:val="405"/>
          <w:jc w:val="center"/>
        </w:trPr>
        <w:tc>
          <w:tcPr>
            <w:tcW w:w="1665" w:type="dxa"/>
          </w:tcPr>
          <w:p w14:paraId="415C8B74" w14:textId="2E942AA1" w:rsidR="00FB1031" w:rsidRPr="00671864" w:rsidRDefault="00FB1031" w:rsidP="00FB1031">
            <w:pPr>
              <w:jc w:val="center"/>
            </w:pPr>
            <w:r>
              <w:rPr>
                <w:lang w:val="en-US"/>
              </w:rPr>
              <w:t>1</w:t>
            </w:r>
          </w:p>
        </w:tc>
        <w:tc>
          <w:tcPr>
            <w:tcW w:w="1942" w:type="dxa"/>
          </w:tcPr>
          <w:p w14:paraId="212006BC" w14:textId="77777777" w:rsidR="00FB1031" w:rsidRPr="007A3A37" w:rsidRDefault="00FB1031" w:rsidP="00FB1031">
            <w:pPr>
              <w:rPr>
                <w:rFonts w:ascii="GHEA Grapalat" w:hAnsi="GHEA Grapalat"/>
                <w:color w:val="00B0F0"/>
                <w:sz w:val="20"/>
                <w:lang w:val="hy-AM"/>
              </w:rPr>
            </w:pPr>
          </w:p>
          <w:p w14:paraId="165EA69A" w14:textId="64AF2885" w:rsidR="00FB1031" w:rsidRPr="00671864" w:rsidRDefault="00FB1031" w:rsidP="00FB1031">
            <w:pPr>
              <w:jc w:val="center"/>
              <w:rPr>
                <w:lang w:val="hy-AM"/>
              </w:rPr>
            </w:pPr>
            <w:r>
              <w:rPr>
                <w:rFonts w:ascii="GHEA Grapalat" w:hAnsi="GHEA Grapalat" w:cs="Calibri"/>
                <w:sz w:val="20"/>
                <w:szCs w:val="20"/>
              </w:rPr>
              <w:t>15897200</w:t>
            </w:r>
          </w:p>
        </w:tc>
        <w:tc>
          <w:tcPr>
            <w:tcW w:w="2305" w:type="dxa"/>
            <w:gridSpan w:val="3"/>
          </w:tcPr>
          <w:p w14:paraId="482A2408" w14:textId="0D5D364E" w:rsidR="00FB1031" w:rsidRPr="002572A1" w:rsidRDefault="00FB1031" w:rsidP="00FB1031">
            <w:pPr>
              <w:jc w:val="center"/>
              <w:rPr>
                <w:sz w:val="20"/>
                <w:szCs w:val="20"/>
              </w:rPr>
            </w:pPr>
            <w:proofErr w:type="spellStart"/>
            <w:r w:rsidRPr="00D54724">
              <w:rPr>
                <w:rFonts w:ascii="Sylfaen" w:hAnsi="Sylfaen"/>
                <w:i/>
              </w:rPr>
              <w:t>приобре</w:t>
            </w:r>
            <w:r w:rsidRPr="000806DF">
              <w:rPr>
                <w:rFonts w:ascii="Sylfaen" w:hAnsi="Sylfaen"/>
                <w:i/>
              </w:rPr>
              <w:t>л</w:t>
            </w:r>
            <w:r w:rsidRPr="00D54724">
              <w:rPr>
                <w:rFonts w:ascii="Sylfaen" w:hAnsi="Sylfaen"/>
                <w:i/>
              </w:rPr>
              <w:t>ение</w:t>
            </w:r>
            <w:proofErr w:type="spellEnd"/>
            <w:r w:rsidRPr="00D54724">
              <w:rPr>
                <w:rFonts w:ascii="Sylfaen" w:hAnsi="Sylfaen"/>
                <w:i/>
              </w:rPr>
              <w:t xml:space="preserve"> </w:t>
            </w:r>
            <w:r w:rsidRPr="000806DF">
              <w:rPr>
                <w:rFonts w:ascii="GHEA Grapalat" w:hAnsi="GHEA Grapalat"/>
              </w:rPr>
              <w:t>подарочные пакеты рождественских конфет</w:t>
            </w:r>
          </w:p>
        </w:tc>
        <w:tc>
          <w:tcPr>
            <w:tcW w:w="712" w:type="dxa"/>
          </w:tcPr>
          <w:p w14:paraId="13B528B1" w14:textId="5875CA33" w:rsidR="00FB1031" w:rsidRPr="00671864" w:rsidRDefault="00FB1031" w:rsidP="00FB1031">
            <w:pPr>
              <w:widowControl w:val="0"/>
              <w:jc w:val="center"/>
              <w:rPr>
                <w:rFonts w:ascii="GHEA Grapalat" w:hAnsi="GHEA Grapalat"/>
                <w:sz w:val="16"/>
                <w:szCs w:val="16"/>
              </w:rPr>
            </w:pPr>
          </w:p>
        </w:tc>
        <w:tc>
          <w:tcPr>
            <w:tcW w:w="830" w:type="dxa"/>
          </w:tcPr>
          <w:p w14:paraId="27E6C35A" w14:textId="7FCC3763" w:rsidR="00FB1031" w:rsidRPr="00671864" w:rsidRDefault="00FB1031" w:rsidP="00FB1031">
            <w:pPr>
              <w:widowControl w:val="0"/>
              <w:jc w:val="center"/>
              <w:rPr>
                <w:rFonts w:ascii="GHEA Grapalat" w:hAnsi="GHEA Grapalat"/>
                <w:sz w:val="16"/>
                <w:szCs w:val="16"/>
              </w:rPr>
            </w:pPr>
          </w:p>
        </w:tc>
        <w:tc>
          <w:tcPr>
            <w:tcW w:w="707" w:type="dxa"/>
          </w:tcPr>
          <w:p w14:paraId="5AE11E3F" w14:textId="5D22E9C2" w:rsidR="00FB1031" w:rsidRPr="00671864" w:rsidRDefault="00FB1031" w:rsidP="00FB1031">
            <w:pPr>
              <w:widowControl w:val="0"/>
              <w:jc w:val="center"/>
              <w:rPr>
                <w:rFonts w:ascii="GHEA Grapalat" w:hAnsi="GHEA Grapalat"/>
                <w:sz w:val="16"/>
                <w:szCs w:val="16"/>
              </w:rPr>
            </w:pPr>
          </w:p>
        </w:tc>
        <w:tc>
          <w:tcPr>
            <w:tcW w:w="713" w:type="dxa"/>
          </w:tcPr>
          <w:p w14:paraId="09524CD4" w14:textId="427EC4E8" w:rsidR="00FB1031" w:rsidRPr="00671864" w:rsidRDefault="00FB1031" w:rsidP="00FB1031">
            <w:pPr>
              <w:widowControl w:val="0"/>
              <w:rPr>
                <w:rFonts w:ascii="GHEA Grapalat" w:hAnsi="GHEA Grapalat"/>
                <w:sz w:val="16"/>
                <w:szCs w:val="16"/>
              </w:rPr>
            </w:pPr>
          </w:p>
        </w:tc>
        <w:tc>
          <w:tcPr>
            <w:tcW w:w="643" w:type="dxa"/>
          </w:tcPr>
          <w:p w14:paraId="355A10BF" w14:textId="045AB962" w:rsidR="00FB1031" w:rsidRPr="00671864" w:rsidRDefault="00FB1031" w:rsidP="00FB1031">
            <w:pPr>
              <w:jc w:val="center"/>
              <w:rPr>
                <w:rFonts w:ascii="GHEA Grapalat" w:hAnsi="GHEA Grapalat"/>
                <w:sz w:val="16"/>
                <w:szCs w:val="16"/>
              </w:rPr>
            </w:pPr>
          </w:p>
        </w:tc>
        <w:tc>
          <w:tcPr>
            <w:tcW w:w="722" w:type="dxa"/>
            <w:gridSpan w:val="2"/>
          </w:tcPr>
          <w:p w14:paraId="5B413DE9" w14:textId="296AE187" w:rsidR="00FB1031" w:rsidRPr="00671864" w:rsidRDefault="00FB1031" w:rsidP="00FB1031">
            <w:pPr>
              <w:jc w:val="center"/>
              <w:rPr>
                <w:rFonts w:ascii="GHEA Grapalat" w:hAnsi="GHEA Grapalat"/>
                <w:sz w:val="16"/>
                <w:szCs w:val="16"/>
              </w:rPr>
            </w:pPr>
          </w:p>
        </w:tc>
        <w:tc>
          <w:tcPr>
            <w:tcW w:w="675" w:type="dxa"/>
          </w:tcPr>
          <w:p w14:paraId="70F0FB45" w14:textId="1BED1209" w:rsidR="00FB1031" w:rsidRPr="00671864" w:rsidRDefault="00FB1031" w:rsidP="00FB1031">
            <w:pPr>
              <w:jc w:val="center"/>
              <w:rPr>
                <w:rFonts w:ascii="GHEA Grapalat" w:hAnsi="GHEA Grapalat"/>
                <w:sz w:val="16"/>
                <w:szCs w:val="16"/>
              </w:rPr>
            </w:pPr>
          </w:p>
        </w:tc>
        <w:tc>
          <w:tcPr>
            <w:tcW w:w="788" w:type="dxa"/>
          </w:tcPr>
          <w:p w14:paraId="67E467EC" w14:textId="1723F735" w:rsidR="00FB1031" w:rsidRPr="00671864" w:rsidRDefault="00FB1031" w:rsidP="00FB1031">
            <w:pPr>
              <w:jc w:val="center"/>
              <w:rPr>
                <w:rFonts w:ascii="GHEA Grapalat" w:hAnsi="GHEA Grapalat"/>
                <w:sz w:val="16"/>
                <w:szCs w:val="16"/>
              </w:rPr>
            </w:pPr>
          </w:p>
        </w:tc>
        <w:tc>
          <w:tcPr>
            <w:tcW w:w="864" w:type="dxa"/>
          </w:tcPr>
          <w:p w14:paraId="4073AB44" w14:textId="7035A228" w:rsidR="00FB1031" w:rsidRPr="00671864" w:rsidRDefault="00FB1031" w:rsidP="00FB1031">
            <w:pPr>
              <w:jc w:val="center"/>
              <w:rPr>
                <w:rFonts w:ascii="GHEA Grapalat" w:hAnsi="GHEA Grapalat"/>
                <w:sz w:val="16"/>
                <w:szCs w:val="16"/>
              </w:rPr>
            </w:pPr>
          </w:p>
        </w:tc>
        <w:tc>
          <w:tcPr>
            <w:tcW w:w="834" w:type="dxa"/>
          </w:tcPr>
          <w:p w14:paraId="307E2413" w14:textId="43E42A8F" w:rsidR="00FB1031" w:rsidRPr="00671864" w:rsidRDefault="00FB1031" w:rsidP="00FB1031">
            <w:pPr>
              <w:jc w:val="center"/>
              <w:rPr>
                <w:rFonts w:ascii="GHEA Grapalat" w:hAnsi="GHEA Grapalat"/>
                <w:sz w:val="16"/>
                <w:szCs w:val="16"/>
              </w:rPr>
            </w:pPr>
            <w:r w:rsidRPr="00671864">
              <w:rPr>
                <w:rFonts w:ascii="GHEA Grapalat" w:hAnsi="GHEA Grapalat"/>
                <w:sz w:val="16"/>
                <w:szCs w:val="16"/>
              </w:rPr>
              <w:t>100 %</w:t>
            </w:r>
          </w:p>
        </w:tc>
        <w:tc>
          <w:tcPr>
            <w:tcW w:w="912" w:type="dxa"/>
          </w:tcPr>
          <w:p w14:paraId="723AB49B" w14:textId="23417C27" w:rsidR="00FB1031" w:rsidRPr="00671864" w:rsidRDefault="00FB1031" w:rsidP="00FB1031">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FB1031" w:rsidRPr="00671864" w:rsidRDefault="00FB1031" w:rsidP="00FB1031">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FB1031" w:rsidRPr="00671864" w:rsidRDefault="00FB1031" w:rsidP="00FB1031">
            <w:pPr>
              <w:jc w:val="center"/>
              <w:rPr>
                <w:rFonts w:ascii="GHEA Grapalat" w:hAnsi="GHEA Grapalat"/>
                <w:sz w:val="16"/>
                <w:szCs w:val="16"/>
              </w:rPr>
            </w:pPr>
            <w:r w:rsidRPr="00671864">
              <w:rPr>
                <w:rFonts w:ascii="GHEA Grapalat" w:hAnsi="GHEA Grapalat"/>
                <w:sz w:val="16"/>
                <w:szCs w:val="16"/>
              </w:rPr>
              <w:t>100 %</w:t>
            </w:r>
          </w:p>
        </w:tc>
      </w:tr>
      <w:tr w:rsidR="00A20960"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A20960" w:rsidRPr="00671864" w:rsidRDefault="00A20960" w:rsidP="00A20960">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A20960" w:rsidRPr="00671864" w:rsidRDefault="00A20960" w:rsidP="00A20960">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1298C93C" w:rsidR="00A20960" w:rsidRPr="00FB1031" w:rsidRDefault="00A20960" w:rsidP="00A20960">
            <w:pPr>
              <w:pStyle w:val="HTML"/>
              <w:jc w:val="center"/>
              <w:rPr>
                <w:rStyle w:val="y2iqfc"/>
                <w:rFonts w:ascii="GHEA Grapalat" w:hAnsi="GHEA Grapalat"/>
                <w:lang w:val="hy-AM"/>
              </w:rPr>
            </w:pPr>
            <w:r w:rsidRPr="00671864">
              <w:rPr>
                <w:rStyle w:val="y2iqfc"/>
                <w:rFonts w:ascii="GHEA Grapalat" w:hAnsi="GHEA Grapalat"/>
              </w:rPr>
              <w:t>РА 900462</w:t>
            </w:r>
            <w:r w:rsidR="00FB1031">
              <w:rPr>
                <w:rStyle w:val="y2iqfc"/>
                <w:rFonts w:ascii="GHEA Grapalat" w:hAnsi="GHEA Grapalat"/>
                <w:lang w:val="hy-AM"/>
              </w:rPr>
              <w:t>8</w:t>
            </w:r>
            <w:r w:rsidR="00FB1031">
              <w:rPr>
                <w:rStyle w:val="y2iqfc"/>
                <w:lang w:val="hy-AM"/>
              </w:rPr>
              <w:t>51016</w:t>
            </w:r>
          </w:p>
          <w:p w14:paraId="00EDACAB"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АВХХ 05030561</w:t>
            </w:r>
          </w:p>
          <w:p w14:paraId="3905CD5A"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A20960" w:rsidRPr="00671864" w:rsidRDefault="00A20960" w:rsidP="00A20960">
            <w:pPr>
              <w:widowControl w:val="0"/>
              <w:jc w:val="center"/>
              <w:rPr>
                <w:rFonts w:ascii="GHEA Grapalat" w:hAnsi="GHEA Grapalat"/>
              </w:rPr>
            </w:pPr>
            <w:r w:rsidRPr="00671864">
              <w:rPr>
                <w:rFonts w:ascii="GHEA Grapalat" w:hAnsi="GHEA Grapalat"/>
              </w:rPr>
              <w:t>М. П._______________________</w:t>
            </w:r>
          </w:p>
          <w:p w14:paraId="635B37B7" w14:textId="30AF1E70" w:rsidR="00A20960" w:rsidRPr="00671864" w:rsidRDefault="00A20960" w:rsidP="00A20960">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A20960" w:rsidRPr="00671864" w:rsidRDefault="00A20960" w:rsidP="00A20960">
            <w:pPr>
              <w:widowControl w:val="0"/>
              <w:spacing w:after="160"/>
              <w:jc w:val="center"/>
              <w:rPr>
                <w:rFonts w:ascii="GHEA Grapalat" w:hAnsi="GHEA Grapalat"/>
              </w:rPr>
            </w:pPr>
          </w:p>
        </w:tc>
        <w:tc>
          <w:tcPr>
            <w:tcW w:w="814" w:type="dxa"/>
          </w:tcPr>
          <w:p w14:paraId="1BD9D9FF" w14:textId="77777777" w:rsidR="00A20960" w:rsidRPr="00671864" w:rsidRDefault="00A20960" w:rsidP="00A20960">
            <w:pPr>
              <w:widowControl w:val="0"/>
              <w:spacing w:after="160"/>
              <w:jc w:val="center"/>
              <w:rPr>
                <w:rFonts w:ascii="GHEA Grapalat" w:hAnsi="GHEA Grapalat"/>
              </w:rPr>
            </w:pPr>
          </w:p>
        </w:tc>
        <w:tc>
          <w:tcPr>
            <w:tcW w:w="4345" w:type="dxa"/>
            <w:gridSpan w:val="7"/>
          </w:tcPr>
          <w:p w14:paraId="0F8CBFCA" w14:textId="77777777" w:rsidR="00A20960" w:rsidRPr="00671864" w:rsidRDefault="00A20960" w:rsidP="00A20960">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A20960" w:rsidRPr="00671864" w:rsidRDefault="00A20960" w:rsidP="00A20960">
            <w:pPr>
              <w:widowControl w:val="0"/>
              <w:jc w:val="center"/>
              <w:rPr>
                <w:rFonts w:ascii="GHEA Grapalat" w:hAnsi="GHEA Grapalat"/>
              </w:rPr>
            </w:pPr>
          </w:p>
          <w:p w14:paraId="7C8BBCA8" w14:textId="77777777" w:rsidR="00A20960" w:rsidRPr="00671864" w:rsidRDefault="00A20960" w:rsidP="00A20960">
            <w:pPr>
              <w:widowControl w:val="0"/>
              <w:jc w:val="center"/>
              <w:rPr>
                <w:rFonts w:ascii="GHEA Grapalat" w:hAnsi="GHEA Grapalat"/>
              </w:rPr>
            </w:pPr>
          </w:p>
          <w:p w14:paraId="17D170FF" w14:textId="77777777" w:rsidR="00A20960" w:rsidRPr="00671864" w:rsidRDefault="00A20960" w:rsidP="00A20960">
            <w:pPr>
              <w:widowControl w:val="0"/>
              <w:jc w:val="center"/>
              <w:rPr>
                <w:rFonts w:ascii="GHEA Grapalat" w:hAnsi="GHEA Grapalat"/>
              </w:rPr>
            </w:pPr>
          </w:p>
          <w:p w14:paraId="58E892C5" w14:textId="77777777" w:rsidR="00A20960" w:rsidRPr="00671864" w:rsidRDefault="00A20960" w:rsidP="00A20960">
            <w:pPr>
              <w:widowControl w:val="0"/>
              <w:jc w:val="center"/>
              <w:rPr>
                <w:rFonts w:ascii="GHEA Grapalat" w:hAnsi="GHEA Grapalat"/>
              </w:rPr>
            </w:pPr>
          </w:p>
          <w:p w14:paraId="33EB6D5C" w14:textId="77777777" w:rsidR="00A20960" w:rsidRPr="00671864" w:rsidRDefault="00A20960" w:rsidP="00A20960">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A20960" w:rsidRPr="00671864" w:rsidRDefault="00A20960" w:rsidP="00A20960">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0AD827BB"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80F21">
        <w:rPr>
          <w:rFonts w:ascii="GHEA Grapalat" w:hAnsi="GHEA Grapalat"/>
          <w:b/>
          <w:i/>
          <w:lang w:val="hy-AM"/>
        </w:rPr>
        <w:t>1</w:t>
      </w:r>
      <w:r w:rsidR="00FB1031">
        <w:rPr>
          <w:rFonts w:ascii="GHEA Grapalat" w:hAnsi="GHEA Grapalat"/>
          <w:b/>
          <w:i/>
          <w:lang w:val="hy-AM"/>
        </w:rPr>
        <w:t>3</w:t>
      </w:r>
      <w:r w:rsidR="00CC2015">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D36A4D" w:rsidRPr="00671864">
        <w:rPr>
          <w:rFonts w:ascii="GHEA Grapalat" w:hAnsi="GHEA Grapalat"/>
          <w:i/>
        </w:rPr>
        <w:t>5</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358C0591"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25</w:t>
      </w:r>
      <w:r w:rsidR="002A54CF" w:rsidRPr="00671864">
        <w:rPr>
          <w:rFonts w:ascii="GHEA Grapalat" w:hAnsi="GHEA Grapalat"/>
          <w:b/>
          <w:i/>
          <w:lang w:val="es-ES"/>
        </w:rPr>
        <w:t>/</w:t>
      </w:r>
      <w:r w:rsidR="00280F21">
        <w:rPr>
          <w:rFonts w:ascii="GHEA Grapalat" w:hAnsi="GHEA Grapalat"/>
          <w:b/>
          <w:i/>
          <w:lang w:val="hy-AM"/>
        </w:rPr>
        <w:t>1</w:t>
      </w:r>
      <w:r w:rsidR="00FB1031">
        <w:rPr>
          <w:rFonts w:ascii="GHEA Grapalat" w:hAnsi="GHEA Grapalat"/>
          <w:b/>
          <w:i/>
          <w:lang w:val="hy-AM"/>
        </w:rPr>
        <w:t>3</w:t>
      </w:r>
      <w:r w:rsidR="00CC2015">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D36A4D" w:rsidRPr="00671864">
        <w:rPr>
          <w:rFonts w:ascii="GHEA Grapalat" w:hAnsi="GHEA Grapalat"/>
          <w:i/>
        </w:rPr>
        <w:t>5</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3EE1A3C5"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-25/</w:t>
      </w:r>
      <w:r w:rsidR="004F2561">
        <w:rPr>
          <w:rFonts w:ascii="GHEA Grapalat" w:hAnsi="GHEA Grapalat"/>
          <w:b/>
          <w:i/>
        </w:rPr>
        <w:t>1</w:t>
      </w:r>
      <w:r w:rsidR="00FB1031">
        <w:rPr>
          <w:rFonts w:ascii="GHEA Grapalat" w:hAnsi="GHEA Grapalat"/>
          <w:b/>
          <w:i/>
          <w:lang w:val="hy-AM"/>
        </w:rPr>
        <w:t>3</w:t>
      </w:r>
      <w:r w:rsidR="00CC2015">
        <w:rPr>
          <w:rFonts w:ascii="GHEA Grapalat" w:hAnsi="GHEA Grapalat"/>
          <w:b/>
          <w:i/>
        </w:rPr>
        <w:t>3</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4"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12D3F" w14:textId="77777777" w:rsidR="0017798C" w:rsidRDefault="0017798C">
      <w:r>
        <w:separator/>
      </w:r>
    </w:p>
  </w:endnote>
  <w:endnote w:type="continuationSeparator" w:id="0">
    <w:p w14:paraId="714ECF4C" w14:textId="77777777" w:rsidR="0017798C" w:rsidRDefault="00177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9A2BE" w14:textId="77777777" w:rsidR="0017798C" w:rsidRDefault="0017798C">
      <w:r>
        <w:separator/>
      </w:r>
    </w:p>
  </w:footnote>
  <w:footnote w:type="continuationSeparator" w:id="0">
    <w:p w14:paraId="04BB2603" w14:textId="77777777" w:rsidR="0017798C" w:rsidRDefault="0017798C">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6"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Default="00B67093"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af2"/>
        <w:widowControl w:val="0"/>
        <w:jc w:val="both"/>
        <w:rPr>
          <w:lang w:val="hy-AM"/>
        </w:rPr>
      </w:pPr>
    </w:p>
  </w:footnote>
  <w:footnote w:id="18">
    <w:p w14:paraId="103BDD0A" w14:textId="77777777" w:rsidR="00B67093" w:rsidRDefault="00B67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af2"/>
        <w:widowControl w:val="0"/>
        <w:jc w:val="both"/>
        <w:rPr>
          <w:rFonts w:ascii="GHEA Grapalat" w:hAnsi="GHEA Grapalat"/>
          <w:i/>
        </w:rPr>
      </w:pPr>
    </w:p>
    <w:p w14:paraId="608A5D9B" w14:textId="77777777" w:rsidR="00B67093" w:rsidRDefault="00B67093" w:rsidP="005E52ED">
      <w:pPr>
        <w:pStyle w:val="af2"/>
        <w:widowControl w:val="0"/>
        <w:jc w:val="both"/>
        <w:rPr>
          <w:rFonts w:ascii="GHEA Grapalat" w:hAnsi="GHEA Grapalat"/>
          <w:i/>
        </w:rPr>
      </w:pPr>
    </w:p>
    <w:p w14:paraId="3735FD71" w14:textId="77777777" w:rsidR="00B67093" w:rsidRPr="00EB336B" w:rsidRDefault="00B67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1255F468" w14:textId="77777777" w:rsidR="00B67093" w:rsidRPr="008842CE" w:rsidRDefault="00B6709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af2"/>
        <w:rPr>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5F98"/>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324"/>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98C"/>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1DB"/>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6C12"/>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AD9"/>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473B"/>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5DD6"/>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31"/>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451574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69085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7169967">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78221325">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5439024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105854">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374543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2862</TotalTime>
  <Pages>83</Pages>
  <Words>22784</Words>
  <Characters>129871</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1414</cp:revision>
  <cp:lastPrinted>2018-02-16T07:12:00Z</cp:lastPrinted>
  <dcterms:created xsi:type="dcterms:W3CDTF">2019-10-28T07:04:00Z</dcterms:created>
  <dcterms:modified xsi:type="dcterms:W3CDTF">2025-10-01T08:34:00Z</dcterms:modified>
</cp:coreProperties>
</file>